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6F72B"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5C14DB00"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722798D" w14:textId="77777777" w:rsidR="0046324D" w:rsidRDefault="0046324D" w:rsidP="00D50D36">
      <w:pPr>
        <w:widowControl w:val="0"/>
        <w:spacing w:after="160" w:line="360" w:lineRule="auto"/>
        <w:ind w:right="-7" w:firstLine="567"/>
        <w:jc w:val="right"/>
        <w:rPr>
          <w:rFonts w:ascii="GHEA Grapalat" w:hAnsi="GHEA Grapalat"/>
          <w:i/>
          <w:u w:val="single"/>
        </w:rPr>
      </w:pPr>
    </w:p>
    <w:p w14:paraId="709DD4EF"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71FED64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701D04" w14:textId="05B5980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016029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76E100E" w14:textId="7516F7F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64F3">
        <w:rPr>
          <w:rFonts w:ascii="GHEA Grapalat" w:hAnsi="GHEA Grapalat"/>
          <w:i w:val="0"/>
          <w:sz w:val="24"/>
          <w:szCs w:val="24"/>
          <w:lang w:val="hy-AM"/>
        </w:rPr>
        <w:t>25</w:t>
      </w:r>
      <w:r w:rsidRPr="009044F1">
        <w:rPr>
          <w:rFonts w:ascii="GHEA Grapalat" w:hAnsi="GHEA Grapalat"/>
          <w:i w:val="0"/>
          <w:sz w:val="24"/>
          <w:szCs w:val="24"/>
        </w:rPr>
        <w:t>" "</w:t>
      </w:r>
      <w:r w:rsidR="004B64F3">
        <w:rPr>
          <w:rFonts w:ascii="GHEA Grapalat" w:hAnsi="GHEA Grapalat"/>
          <w:i w:val="0"/>
          <w:sz w:val="24"/>
          <w:szCs w:val="24"/>
        </w:rPr>
        <w:t>августа</w:t>
      </w:r>
      <w:r w:rsidRPr="009044F1">
        <w:rPr>
          <w:rFonts w:ascii="GHEA Grapalat" w:hAnsi="GHEA Grapalat"/>
          <w:i w:val="0"/>
          <w:sz w:val="24"/>
          <w:szCs w:val="24"/>
        </w:rPr>
        <w:t>" 20</w:t>
      </w:r>
      <w:r w:rsidR="004B64F3">
        <w:rPr>
          <w:rFonts w:ascii="GHEA Grapalat" w:hAnsi="GHEA Grapalat"/>
          <w:i w:val="0"/>
          <w:sz w:val="24"/>
          <w:szCs w:val="24"/>
        </w:rPr>
        <w:t>25</w:t>
      </w:r>
      <w:r w:rsidRPr="009044F1">
        <w:rPr>
          <w:rFonts w:ascii="GHEA Grapalat" w:hAnsi="GHEA Grapalat"/>
          <w:i w:val="0"/>
          <w:sz w:val="24"/>
          <w:szCs w:val="24"/>
        </w:rPr>
        <w:t>года "</w:t>
      </w:r>
      <w:r w:rsidR="004B64F3">
        <w:rPr>
          <w:rFonts w:ascii="GHEA Grapalat" w:hAnsi="GHEA Grapalat"/>
          <w:i w:val="0"/>
          <w:sz w:val="24"/>
          <w:szCs w:val="24"/>
        </w:rPr>
        <w:t>2</w:t>
      </w:r>
      <w:r w:rsidRPr="009044F1">
        <w:rPr>
          <w:rFonts w:ascii="GHEA Grapalat" w:hAnsi="GHEA Grapalat"/>
          <w:i w:val="0"/>
          <w:sz w:val="24"/>
          <w:szCs w:val="24"/>
        </w:rPr>
        <w:t xml:space="preserve">" </w:t>
      </w:r>
    </w:p>
    <w:p w14:paraId="646AC193" w14:textId="7AA2245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64F3">
        <w:rPr>
          <w:rFonts w:ascii="GHEA Grapalat" w:hAnsi="GHEA Grapalat"/>
          <w:i w:val="0"/>
          <w:sz w:val="24"/>
          <w:szCs w:val="24"/>
        </w:rPr>
        <w:t>SHMANH-BMAPDzB-25/3</w:t>
      </w:r>
    </w:p>
    <w:p w14:paraId="6D5B3ACB" w14:textId="77777777" w:rsidR="004B64F3" w:rsidRPr="00CD1E90" w:rsidRDefault="004B64F3" w:rsidP="004B64F3">
      <w:pPr>
        <w:pStyle w:val="BodyTextIndent"/>
        <w:widowControl w:val="0"/>
        <w:spacing w:after="160" w:line="240" w:lineRule="auto"/>
        <w:jc w:val="center"/>
        <w:rPr>
          <w:rFonts w:ascii="GHEA Grapalat" w:hAnsi="GHEA Grapalat"/>
          <w:i w:val="0"/>
          <w:color w:val="7030A0"/>
          <w:sz w:val="24"/>
          <w:szCs w:val="24"/>
        </w:rPr>
      </w:pPr>
      <w:r w:rsidRPr="00CD1E90">
        <w:rPr>
          <w:rFonts w:ascii="GHEA Grapalat" w:hAnsi="GHEA Grapalat"/>
          <w:i w:val="0"/>
          <w:color w:val="7030A0"/>
          <w:sz w:val="24"/>
          <w:szCs w:val="24"/>
        </w:rPr>
        <w:t>Закупка осуществляется на основании части 6 статьи 15 Закона РА «О закупках».</w:t>
      </w:r>
    </w:p>
    <w:p w14:paraId="5FEB7C4C" w14:textId="77777777" w:rsidR="004B64F3" w:rsidRPr="00CD1E90" w:rsidRDefault="004B64F3" w:rsidP="004B64F3">
      <w:pPr>
        <w:pStyle w:val="BodyTextIndent"/>
        <w:widowControl w:val="0"/>
        <w:spacing w:after="160" w:line="240" w:lineRule="auto"/>
        <w:jc w:val="center"/>
        <w:rPr>
          <w:rFonts w:ascii="GHEA Grapalat" w:hAnsi="GHEA Grapalat"/>
          <w:i w:val="0"/>
          <w:color w:val="7030A0"/>
          <w:sz w:val="24"/>
          <w:szCs w:val="24"/>
        </w:rPr>
      </w:pPr>
      <w:r w:rsidRPr="00CD1E90">
        <w:rPr>
          <w:rFonts w:ascii="GHEA Grapalat" w:hAnsi="GHEA Grapalat"/>
          <w:i w:val="0"/>
          <w:color w:val="7030A0"/>
          <w:sz w:val="24"/>
          <w:szCs w:val="24"/>
        </w:rPr>
        <w:t>Работы осуществляются посредством программ субсидирования, направленных на развитие экономических и социальных инфраструктур общин Республики Армения.</w:t>
      </w:r>
    </w:p>
    <w:p w14:paraId="24BE886B" w14:textId="4971D1AA" w:rsidR="00642EFE" w:rsidRPr="009044F1" w:rsidRDefault="00642EFE" w:rsidP="004B64F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B64F3">
        <w:rPr>
          <w:rFonts w:ascii="GHEA Grapalat" w:hAnsi="GHEA Grapalat"/>
          <w:i w:val="0"/>
          <w:sz w:val="24"/>
          <w:szCs w:val="24"/>
        </w:rPr>
        <w:t xml:space="preserve">муниципалитет </w:t>
      </w:r>
      <w:proofErr w:type="spellStart"/>
      <w:proofErr w:type="gramStart"/>
      <w:r w:rsidR="004B64F3" w:rsidRPr="00F55FAB">
        <w:rPr>
          <w:rFonts w:ascii="GHEA Grapalat" w:hAnsi="GHEA Grapalat"/>
          <w:i w:val="0"/>
          <w:sz w:val="24"/>
          <w:szCs w:val="24"/>
        </w:rPr>
        <w:t>Ани</w:t>
      </w:r>
      <w:r w:rsidR="004B64F3" w:rsidRPr="009044F1">
        <w:rPr>
          <w:rFonts w:ascii="GHEA Grapalat" w:hAnsi="GHEA Grapalat"/>
          <w:i w:val="0"/>
          <w:sz w:val="24"/>
          <w:szCs w:val="24"/>
        </w:rPr>
        <w:t>,</w:t>
      </w:r>
      <w:r w:rsidR="004B64F3">
        <w:rPr>
          <w:rFonts w:ascii="GHEA Grapalat" w:hAnsi="GHEA Grapalat"/>
          <w:i w:val="0"/>
          <w:sz w:val="24"/>
          <w:szCs w:val="24"/>
        </w:rPr>
        <w:t>Ширакский</w:t>
      </w:r>
      <w:proofErr w:type="spellEnd"/>
      <w:proofErr w:type="gramEnd"/>
      <w:r w:rsidR="004B64F3">
        <w:rPr>
          <w:rFonts w:ascii="GHEA Grapalat" w:hAnsi="GHEA Grapalat"/>
          <w:i w:val="0"/>
          <w:sz w:val="24"/>
          <w:szCs w:val="24"/>
        </w:rPr>
        <w:t xml:space="preserve"> </w:t>
      </w:r>
      <w:proofErr w:type="spellStart"/>
      <w:r w:rsidR="004B64F3">
        <w:rPr>
          <w:rFonts w:ascii="GHEA Grapalat" w:hAnsi="GHEA Grapalat"/>
          <w:i w:val="0"/>
          <w:sz w:val="24"/>
          <w:szCs w:val="24"/>
        </w:rPr>
        <w:t>марз</w:t>
      </w:r>
      <w:proofErr w:type="spellEnd"/>
      <w:r w:rsidR="004B64F3" w:rsidRPr="009044F1">
        <w:rPr>
          <w:rFonts w:ascii="GHEA Grapalat" w:hAnsi="GHEA Grapalat"/>
          <w:i w:val="0"/>
          <w:sz w:val="24"/>
          <w:szCs w:val="24"/>
        </w:rPr>
        <w:t>, находящийся по адресу:</w:t>
      </w:r>
      <w:r w:rsidR="004B64F3" w:rsidRPr="00284EB7">
        <w:rPr>
          <w:rFonts w:ascii="GHEA Grapalat" w:hAnsi="GHEA Grapalat"/>
          <w:i w:val="0"/>
          <w:sz w:val="24"/>
          <w:szCs w:val="24"/>
        </w:rPr>
        <w:t xml:space="preserve"> </w:t>
      </w:r>
      <w:r w:rsidR="004B64F3" w:rsidRPr="00F55FAB">
        <w:rPr>
          <w:rFonts w:ascii="GHEA Grapalat" w:hAnsi="GHEA Grapalat"/>
          <w:i w:val="0"/>
          <w:sz w:val="24"/>
          <w:szCs w:val="24"/>
        </w:rPr>
        <w:t xml:space="preserve">РА Ширакский </w:t>
      </w:r>
      <w:proofErr w:type="spellStart"/>
      <w:r w:rsidR="004B64F3" w:rsidRPr="00F55FAB">
        <w:rPr>
          <w:rFonts w:ascii="GHEA Grapalat" w:hAnsi="GHEA Grapalat"/>
          <w:i w:val="0"/>
          <w:sz w:val="24"/>
          <w:szCs w:val="24"/>
        </w:rPr>
        <w:t>марз</w:t>
      </w:r>
      <w:proofErr w:type="spellEnd"/>
      <w:r w:rsidR="004B64F3" w:rsidRPr="00F55FAB">
        <w:rPr>
          <w:rFonts w:ascii="GHEA Grapalat" w:hAnsi="GHEA Grapalat"/>
          <w:i w:val="0"/>
          <w:sz w:val="24"/>
          <w:szCs w:val="24"/>
        </w:rPr>
        <w:t xml:space="preserve">, </w:t>
      </w:r>
      <w:proofErr w:type="spellStart"/>
      <w:r w:rsidR="004B64F3" w:rsidRPr="00F55FAB">
        <w:rPr>
          <w:rFonts w:ascii="GHEA Grapalat" w:hAnsi="GHEA Grapalat"/>
          <w:i w:val="0"/>
          <w:sz w:val="24"/>
          <w:szCs w:val="24"/>
        </w:rPr>
        <w:t>г.Маралик</w:t>
      </w:r>
      <w:proofErr w:type="spellEnd"/>
      <w:r w:rsidR="004B64F3" w:rsidRPr="00F55FAB">
        <w:rPr>
          <w:rFonts w:ascii="GHEA Grapalat" w:hAnsi="GHEA Grapalat"/>
          <w:i w:val="0"/>
          <w:sz w:val="24"/>
          <w:szCs w:val="24"/>
        </w:rPr>
        <w:t xml:space="preserve">, </w:t>
      </w:r>
      <w:proofErr w:type="spellStart"/>
      <w:r w:rsidR="004B64F3" w:rsidRPr="00F55FAB">
        <w:rPr>
          <w:rFonts w:ascii="GHEA Grapalat" w:hAnsi="GHEA Grapalat"/>
          <w:i w:val="0"/>
          <w:sz w:val="24"/>
          <w:szCs w:val="24"/>
        </w:rPr>
        <w:t>Мадатян</w:t>
      </w:r>
      <w:proofErr w:type="spellEnd"/>
      <w:r w:rsidR="004B64F3" w:rsidRPr="00F55FAB">
        <w:rPr>
          <w:rFonts w:ascii="GHEA Grapalat" w:hAnsi="GHEA Grapalat"/>
          <w:i w:val="0"/>
          <w:sz w:val="24"/>
          <w:szCs w:val="24"/>
        </w:rPr>
        <w:t xml:space="preserve"> 1</w:t>
      </w:r>
      <w:r w:rsidR="004B64F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C842BF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3DFFC9A" w14:textId="54456454" w:rsidR="00311076" w:rsidRPr="003A1EBB" w:rsidRDefault="004B64F3" w:rsidP="004B64F3">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Дорожно-ремонтные работы</w:t>
      </w:r>
      <w:r w:rsidR="00782D60">
        <w:rPr>
          <w:rFonts w:ascii="GHEA Grapalat" w:hAnsi="GHEA Grapalat"/>
          <w:i w:val="0"/>
          <w:sz w:val="24"/>
          <w:szCs w:val="24"/>
        </w:rPr>
        <w:t xml:space="preserve"> (далее — договор).</w:t>
      </w:r>
    </w:p>
    <w:p w14:paraId="32EA6E0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8B99FE"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AC474B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BD85DC" w14:textId="1216D8D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4752D">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4752D">
        <w:rPr>
          <w:rFonts w:ascii="GHEA Grapalat" w:hAnsi="GHEA Grapalat"/>
          <w:i w:val="0"/>
          <w:sz w:val="24"/>
          <w:szCs w:val="24"/>
        </w:rPr>
        <w:t>30-ого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C547C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D5F64B4" w14:textId="1ACBA86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4752D">
        <w:rPr>
          <w:rFonts w:ascii="GHEA Grapalat" w:hAnsi="GHEA Grapalat"/>
          <w:i w:val="0"/>
          <w:sz w:val="24"/>
          <w:szCs w:val="24"/>
        </w:rPr>
        <w:t xml:space="preserve">12:00 </w:t>
      </w:r>
      <w:r w:rsidRPr="009044F1">
        <w:rPr>
          <w:rFonts w:ascii="GHEA Grapalat" w:hAnsi="GHEA Grapalat"/>
          <w:i w:val="0"/>
          <w:sz w:val="24"/>
          <w:szCs w:val="24"/>
        </w:rPr>
        <w:t xml:space="preserve">часов на </w:t>
      </w:r>
      <w:r w:rsidR="0074752D">
        <w:rPr>
          <w:rFonts w:ascii="GHEA Grapalat" w:hAnsi="GHEA Grapalat"/>
          <w:i w:val="0"/>
          <w:sz w:val="24"/>
          <w:szCs w:val="24"/>
        </w:rPr>
        <w:t>30-ый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FA704D6"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EC3E5CB" w14:textId="24044E01" w:rsidR="0074752D" w:rsidRPr="003A1EBB" w:rsidRDefault="0074752D" w:rsidP="0074752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6C53905C" w14:textId="77777777" w:rsidR="0074752D" w:rsidRPr="009044F1" w:rsidRDefault="0074752D" w:rsidP="0074752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5CD5FDC0" w14:textId="77777777" w:rsidR="0074752D" w:rsidRPr="009044F1" w:rsidRDefault="0074752D" w:rsidP="0074752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622DA8D1" w14:textId="187490FC" w:rsidR="00915A97" w:rsidRPr="00D5443D" w:rsidRDefault="0074752D" w:rsidP="0074752D">
      <w:pPr>
        <w:pStyle w:val="BodyTextIndent"/>
        <w:widowControl w:val="0"/>
        <w:spacing w:after="160" w:line="240" w:lineRule="auto"/>
        <w:ind w:left="3969" w:firstLine="0"/>
        <w:rPr>
          <w:rFonts w:ascii="GHEA Grapalat" w:hAnsi="GHEA Grapalat"/>
          <w:i w:val="0"/>
          <w:sz w:val="16"/>
          <w:szCs w:val="16"/>
        </w:rPr>
      </w:pPr>
      <w:r w:rsidRPr="00CD1E90">
        <w:rPr>
          <w:rFonts w:ascii="GHEA Grapalat" w:hAnsi="GHEA Grapalat"/>
          <w:i w:val="0"/>
          <w:sz w:val="24"/>
          <w:szCs w:val="24"/>
        </w:rPr>
        <w:t xml:space="preserve">Заказчик община Ани, Ширакский </w:t>
      </w:r>
      <w:proofErr w:type="spellStart"/>
      <w:r w:rsidRPr="00CD1E90">
        <w:rPr>
          <w:rFonts w:ascii="GHEA Grapalat" w:hAnsi="GHEA Grapalat"/>
          <w:i w:val="0"/>
          <w:sz w:val="24"/>
          <w:szCs w:val="24"/>
        </w:rPr>
        <w:t>марз</w:t>
      </w:r>
      <w:proofErr w:type="spellEnd"/>
      <w:r w:rsidRPr="00CD1E90">
        <w:rPr>
          <w:rFonts w:ascii="GHEA Grapalat" w:hAnsi="GHEA Grapalat"/>
          <w:i w:val="0"/>
          <w:sz w:val="24"/>
          <w:szCs w:val="24"/>
        </w:rPr>
        <w:t>, РА</w:t>
      </w:r>
      <w:r>
        <w:rPr>
          <w:rFonts w:ascii="GHEA Grapalat" w:hAnsi="GHEA Grapalat"/>
          <w:i w:val="0"/>
          <w:sz w:val="16"/>
          <w:szCs w:val="16"/>
          <w:lang w:val="hy-AM"/>
        </w:rPr>
        <w:t xml:space="preserve"> </w:t>
      </w:r>
      <w:r w:rsidR="00915A97">
        <w:rPr>
          <w:rFonts w:ascii="GHEA Grapalat" w:hAnsi="GHEA Grapalat" w:cs="Sylfaen"/>
          <w:b/>
        </w:rPr>
        <w:br w:type="page"/>
      </w:r>
    </w:p>
    <w:p w14:paraId="0CB2366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BDD535A" w14:textId="6BB57BC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4752D">
        <w:rPr>
          <w:rFonts w:ascii="GHEA Grapalat" w:hAnsi="GHEA Grapalat"/>
          <w:i/>
        </w:rPr>
        <w:t>SHMANH-BMAPDzB-25/3</w:t>
      </w:r>
      <w:r w:rsidR="001B32D9" w:rsidRPr="001B32D9">
        <w:rPr>
          <w:rFonts w:ascii="GHEA Grapalat" w:hAnsi="GHEA Grapalat" w:cs="Times Armenian"/>
          <w:i/>
        </w:rPr>
        <w:br/>
      </w:r>
      <w:r w:rsidR="00A46F92">
        <w:rPr>
          <w:rFonts w:ascii="GHEA Grapalat" w:hAnsi="GHEA Grapalat"/>
          <w:i/>
        </w:rPr>
        <w:t xml:space="preserve">№ </w:t>
      </w:r>
      <w:r w:rsidR="0074752D">
        <w:rPr>
          <w:rFonts w:ascii="GHEA Grapalat" w:hAnsi="GHEA Grapalat"/>
          <w:i/>
        </w:rPr>
        <w:t>2</w:t>
      </w:r>
      <w:r w:rsidR="00096865" w:rsidRPr="009044F1">
        <w:rPr>
          <w:rFonts w:ascii="GHEA Grapalat" w:hAnsi="GHEA Grapalat"/>
          <w:i/>
        </w:rPr>
        <w:t xml:space="preserve"> от </w:t>
      </w:r>
      <w:r w:rsidR="0074752D">
        <w:rPr>
          <w:rFonts w:ascii="GHEA Grapalat" w:hAnsi="GHEA Grapalat"/>
          <w:i/>
        </w:rPr>
        <w:t>25 августа</w:t>
      </w:r>
      <w:r w:rsidR="00096865" w:rsidRPr="009044F1">
        <w:rPr>
          <w:rFonts w:ascii="GHEA Grapalat" w:hAnsi="GHEA Grapalat"/>
          <w:i/>
        </w:rPr>
        <w:t xml:space="preserve"> 20</w:t>
      </w:r>
      <w:r w:rsidR="0074752D">
        <w:rPr>
          <w:rFonts w:ascii="GHEA Grapalat" w:hAnsi="GHEA Grapalat"/>
          <w:i/>
        </w:rPr>
        <w:t>25</w:t>
      </w:r>
      <w:r w:rsidR="00096865" w:rsidRPr="009044F1">
        <w:rPr>
          <w:rFonts w:ascii="GHEA Grapalat" w:hAnsi="GHEA Grapalat"/>
          <w:i/>
        </w:rPr>
        <w:t>г.</w:t>
      </w:r>
    </w:p>
    <w:p w14:paraId="64D35FF0" w14:textId="77777777" w:rsidR="00096865" w:rsidRPr="009044F1" w:rsidRDefault="00096865" w:rsidP="00B46D58">
      <w:pPr>
        <w:pStyle w:val="BodyText"/>
        <w:widowControl w:val="0"/>
        <w:spacing w:after="160"/>
        <w:ind w:right="-7" w:firstLine="567"/>
        <w:jc w:val="center"/>
        <w:rPr>
          <w:rFonts w:ascii="GHEA Grapalat" w:hAnsi="GHEA Grapalat"/>
        </w:rPr>
      </w:pPr>
    </w:p>
    <w:p w14:paraId="1C145587" w14:textId="77777777" w:rsidR="00096865" w:rsidRPr="003A1EBB" w:rsidRDefault="00096865" w:rsidP="00B46D58">
      <w:pPr>
        <w:pStyle w:val="BodyText"/>
        <w:widowControl w:val="0"/>
        <w:spacing w:after="160"/>
        <w:ind w:right="-7" w:firstLine="567"/>
        <w:jc w:val="center"/>
        <w:rPr>
          <w:rFonts w:ascii="GHEA Grapalat" w:hAnsi="GHEA Grapalat"/>
        </w:rPr>
      </w:pPr>
    </w:p>
    <w:p w14:paraId="5321DFA1" w14:textId="77777777" w:rsidR="000763E5" w:rsidRPr="003A1EBB" w:rsidRDefault="000763E5" w:rsidP="00B46D58">
      <w:pPr>
        <w:pStyle w:val="BodyText"/>
        <w:widowControl w:val="0"/>
        <w:spacing w:after="160"/>
        <w:ind w:right="-7" w:firstLine="567"/>
        <w:jc w:val="center"/>
        <w:rPr>
          <w:rFonts w:ascii="GHEA Grapalat" w:hAnsi="GHEA Grapalat"/>
        </w:rPr>
      </w:pPr>
    </w:p>
    <w:p w14:paraId="048074FA" w14:textId="77777777" w:rsidR="0074752D" w:rsidRPr="003A1EBB" w:rsidRDefault="0074752D" w:rsidP="0074752D">
      <w:pPr>
        <w:pStyle w:val="BodyText"/>
        <w:widowControl w:val="0"/>
        <w:spacing w:after="160"/>
        <w:ind w:right="-7" w:firstLine="567"/>
        <w:jc w:val="center"/>
        <w:rPr>
          <w:rFonts w:ascii="GHEA Grapalat" w:hAnsi="GHEA Grapalat"/>
        </w:rPr>
      </w:pPr>
      <w:r w:rsidRPr="003438C7">
        <w:rPr>
          <w:rFonts w:ascii="GHEA Grapalat" w:hAnsi="GHEA Grapalat"/>
        </w:rPr>
        <w:t>" МУНИЦИПАЛИТЕТ АНИ ШИРАКСКИЙ МАРЗ РА"</w:t>
      </w:r>
    </w:p>
    <w:p w14:paraId="4F144DD9" w14:textId="77777777" w:rsidR="0074752D" w:rsidRPr="003A1EBB" w:rsidRDefault="0074752D" w:rsidP="0074752D">
      <w:pPr>
        <w:pStyle w:val="BodyText"/>
        <w:widowControl w:val="0"/>
        <w:spacing w:after="160"/>
        <w:ind w:right="-7" w:firstLine="567"/>
        <w:jc w:val="center"/>
        <w:rPr>
          <w:rFonts w:ascii="GHEA Grapalat" w:hAnsi="GHEA Grapalat"/>
        </w:rPr>
      </w:pPr>
    </w:p>
    <w:p w14:paraId="58FB4C0E" w14:textId="77777777" w:rsidR="0074752D" w:rsidRPr="003A1EBB" w:rsidRDefault="0074752D" w:rsidP="0074752D">
      <w:pPr>
        <w:pStyle w:val="BodyText"/>
        <w:widowControl w:val="0"/>
        <w:tabs>
          <w:tab w:val="left" w:pos="7144"/>
        </w:tabs>
        <w:spacing w:after="160"/>
        <w:ind w:right="-7" w:firstLine="567"/>
        <w:rPr>
          <w:rFonts w:ascii="GHEA Grapalat" w:hAnsi="GHEA Grapalat"/>
        </w:rPr>
      </w:pPr>
      <w:r>
        <w:rPr>
          <w:rFonts w:ascii="GHEA Grapalat" w:hAnsi="GHEA Grapalat"/>
        </w:rPr>
        <w:tab/>
      </w:r>
    </w:p>
    <w:p w14:paraId="3BA1A734" w14:textId="77777777" w:rsidR="0074752D" w:rsidRPr="009044F1" w:rsidRDefault="0074752D" w:rsidP="0074752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39841DE" w14:textId="77777777" w:rsidR="0074752D" w:rsidRPr="009044F1" w:rsidRDefault="0074752D" w:rsidP="0074752D">
      <w:pPr>
        <w:pStyle w:val="BodyText"/>
        <w:widowControl w:val="0"/>
        <w:spacing w:after="160"/>
        <w:ind w:right="-7" w:firstLine="567"/>
        <w:jc w:val="center"/>
        <w:rPr>
          <w:rFonts w:ascii="GHEA Grapalat" w:hAnsi="GHEA Grapalat" w:cs="Sylfaen"/>
        </w:rPr>
      </w:pPr>
    </w:p>
    <w:p w14:paraId="4323C288" w14:textId="77777777" w:rsidR="0074752D" w:rsidRPr="009044F1" w:rsidRDefault="0074752D" w:rsidP="0074752D">
      <w:pPr>
        <w:pStyle w:val="BodyText"/>
        <w:widowControl w:val="0"/>
        <w:spacing w:after="160"/>
        <w:ind w:right="-7" w:firstLine="567"/>
        <w:jc w:val="center"/>
        <w:rPr>
          <w:rFonts w:ascii="GHEA Grapalat" w:hAnsi="GHEA Grapalat" w:cs="Sylfaen"/>
        </w:rPr>
      </w:pPr>
    </w:p>
    <w:p w14:paraId="4DEAAFED" w14:textId="77777777" w:rsidR="0074752D" w:rsidRPr="009044F1" w:rsidRDefault="0074752D" w:rsidP="0074752D">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Pr>
          <w:rFonts w:ascii="GHEA Grapalat" w:hAnsi="GHEA Grapalat"/>
        </w:rPr>
        <w:t>ДОРОЖНО-РЕМОНТНЫЕ РАБОТЫ</w:t>
      </w:r>
      <w:r w:rsidRPr="009044F1">
        <w:rPr>
          <w:rFonts w:ascii="GHEA Grapalat" w:hAnsi="GHEA Grapalat"/>
        </w:rPr>
        <w:t xml:space="preserve"> ДЛЯ НУЖД </w:t>
      </w:r>
      <w:r w:rsidRPr="003438C7">
        <w:rPr>
          <w:rFonts w:ascii="GHEA Grapalat" w:hAnsi="GHEA Grapalat"/>
        </w:rPr>
        <w:t>МУНИЦИПАЛИТЕТ АНИ ШИРАКСКИЙ МАРЗ РА</w:t>
      </w:r>
    </w:p>
    <w:p w14:paraId="2F2BE971" w14:textId="77777777" w:rsidR="00CE0D95" w:rsidRPr="009044F1" w:rsidRDefault="00CE0D95" w:rsidP="00B46D58">
      <w:pPr>
        <w:pStyle w:val="BodyText"/>
        <w:widowControl w:val="0"/>
        <w:spacing w:after="160"/>
        <w:ind w:right="-7" w:firstLine="567"/>
        <w:jc w:val="center"/>
        <w:rPr>
          <w:rFonts w:ascii="GHEA Grapalat" w:hAnsi="GHEA Grapalat"/>
        </w:rPr>
      </w:pPr>
    </w:p>
    <w:p w14:paraId="42A75769" w14:textId="77777777" w:rsidR="00CE0D95" w:rsidRPr="009044F1" w:rsidRDefault="00CE0D95" w:rsidP="00B46D58">
      <w:pPr>
        <w:pStyle w:val="BodyText"/>
        <w:widowControl w:val="0"/>
        <w:spacing w:after="160"/>
        <w:ind w:right="-7" w:firstLine="567"/>
        <w:jc w:val="center"/>
        <w:rPr>
          <w:rFonts w:ascii="GHEA Grapalat" w:hAnsi="GHEA Grapalat"/>
        </w:rPr>
      </w:pPr>
    </w:p>
    <w:p w14:paraId="28D13C4D" w14:textId="77777777" w:rsidR="000763E5" w:rsidRDefault="000763E5" w:rsidP="00B46D58">
      <w:pPr>
        <w:rPr>
          <w:rFonts w:ascii="GHEA Grapalat" w:hAnsi="GHEA Grapalat"/>
        </w:rPr>
      </w:pPr>
      <w:r>
        <w:rPr>
          <w:rFonts w:ascii="GHEA Grapalat" w:hAnsi="GHEA Grapalat"/>
        </w:rPr>
        <w:br w:type="page"/>
      </w:r>
    </w:p>
    <w:p w14:paraId="7E0311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CA843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23F5F2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31B927" w14:textId="77777777" w:rsidR="0049374F" w:rsidRPr="00D3436F" w:rsidRDefault="0049374F" w:rsidP="00B46D58">
      <w:pPr>
        <w:widowControl w:val="0"/>
        <w:spacing w:after="160"/>
        <w:ind w:firstLine="567"/>
        <w:jc w:val="both"/>
        <w:rPr>
          <w:rFonts w:ascii="GHEA Grapalat" w:hAnsi="GHEA Grapalat"/>
          <w:i/>
          <w:lang w:val="hy-AM"/>
        </w:rPr>
      </w:pPr>
    </w:p>
    <w:p w14:paraId="4298D5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6E8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175F57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556BE7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6BD55B6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31F8003" w14:textId="77777777" w:rsidR="002C3B05" w:rsidRPr="002C3B05" w:rsidRDefault="002C3B05" w:rsidP="00B46D58">
      <w:pPr>
        <w:jc w:val="both"/>
        <w:rPr>
          <w:rFonts w:ascii="GHEA Grapalat" w:hAnsi="GHEA Grapalat"/>
          <w:i/>
        </w:rPr>
      </w:pPr>
    </w:p>
    <w:p w14:paraId="1A7EE2F6" w14:textId="77777777" w:rsidR="00984BDB" w:rsidRPr="009044F1" w:rsidRDefault="00984BDB" w:rsidP="00B46D58">
      <w:pPr>
        <w:widowControl w:val="0"/>
        <w:spacing w:after="160"/>
        <w:ind w:firstLine="567"/>
        <w:jc w:val="both"/>
        <w:rPr>
          <w:rFonts w:ascii="GHEA Grapalat" w:hAnsi="GHEA Grapalat"/>
          <w:i/>
        </w:rPr>
      </w:pPr>
    </w:p>
    <w:p w14:paraId="10D5B23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21A57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7170312" w14:textId="630EC85E" w:rsidR="00615B35" w:rsidRPr="0074752D" w:rsidRDefault="0074752D" w:rsidP="0074752D">
      <w:pPr>
        <w:widowControl w:val="0"/>
        <w:jc w:val="center"/>
        <w:rPr>
          <w:rFonts w:ascii="GHEA Grapalat" w:hAnsi="GHEA Grapalat"/>
          <w:b/>
        </w:rPr>
      </w:pPr>
      <w:r>
        <w:rPr>
          <w:rFonts w:ascii="GHEA Grapalat" w:hAnsi="GHEA Grapalat"/>
          <w:b/>
        </w:rPr>
        <w:t>ДОРОЖНО-РЕМОНТНЫЕ РАБОТЫ</w:t>
      </w:r>
      <w:r w:rsidRPr="00877231">
        <w:rPr>
          <w:rFonts w:ascii="GHEA Grapalat" w:hAnsi="GHEA Grapalat"/>
          <w:b/>
        </w:rPr>
        <w:t xml:space="preserve"> </w:t>
      </w:r>
      <w:r w:rsidRPr="002E069D">
        <w:rPr>
          <w:rFonts w:ascii="GHEA Grapalat" w:hAnsi="GHEA Grapalat"/>
          <w:b/>
        </w:rPr>
        <w:t>ДЛЯ НУЖД</w:t>
      </w:r>
      <w:r w:rsidRPr="00877231">
        <w:rPr>
          <w:rFonts w:ascii="GHEA Grapalat" w:hAnsi="GHEA Grapalat"/>
          <w:b/>
        </w:rPr>
        <w:t xml:space="preserve"> МУНИЦИПАЛИТЕТ АНИ ШИРАКСКИЙ МАРЗ РА</w:t>
      </w:r>
    </w:p>
    <w:p w14:paraId="78DDC5B1" w14:textId="77777777" w:rsidR="00160AE4" w:rsidRPr="003A1EBB" w:rsidRDefault="00160AE4" w:rsidP="00B46D58">
      <w:pPr>
        <w:widowControl w:val="0"/>
        <w:spacing w:after="160"/>
        <w:ind w:firstLine="567"/>
        <w:jc w:val="center"/>
        <w:rPr>
          <w:rFonts w:ascii="GHEA Grapalat" w:hAnsi="GHEA Grapalat"/>
        </w:rPr>
      </w:pPr>
    </w:p>
    <w:p w14:paraId="6EF616A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1D0E2F4" w14:textId="77777777" w:rsidR="00C67E80" w:rsidRPr="009044F1" w:rsidRDefault="00C67E80" w:rsidP="00B46D58">
      <w:pPr>
        <w:widowControl w:val="0"/>
        <w:spacing w:after="160"/>
        <w:jc w:val="center"/>
        <w:rPr>
          <w:rFonts w:ascii="GHEA Grapalat" w:hAnsi="GHEA Grapalat" w:cs="Sylfaen"/>
          <w:b/>
        </w:rPr>
      </w:pPr>
    </w:p>
    <w:p w14:paraId="759FB16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66E6D7" w14:textId="77777777" w:rsidR="002E069D" w:rsidRPr="008842CE" w:rsidRDefault="002E069D" w:rsidP="00B46D58">
      <w:pPr>
        <w:widowControl w:val="0"/>
        <w:spacing w:after="160"/>
        <w:jc w:val="center"/>
        <w:rPr>
          <w:rFonts w:ascii="GHEA Grapalat" w:hAnsi="GHEA Grapalat"/>
        </w:rPr>
      </w:pPr>
    </w:p>
    <w:p w14:paraId="28B26E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512D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4873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87E64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39B5F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A04D6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C6E18E" w14:textId="0CEDD2D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2C7DCB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86AB03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F825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DD587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AB67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5CD6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96DC75" w14:textId="77777777" w:rsidR="008842CE" w:rsidRPr="00374F4A" w:rsidRDefault="008842CE" w:rsidP="00B46D58">
      <w:pPr>
        <w:widowControl w:val="0"/>
        <w:spacing w:after="160"/>
        <w:jc w:val="center"/>
        <w:rPr>
          <w:rFonts w:ascii="GHEA Grapalat" w:hAnsi="GHEA Grapalat"/>
          <w:b/>
        </w:rPr>
      </w:pPr>
    </w:p>
    <w:p w14:paraId="5C9458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20406D4" w14:textId="77777777" w:rsidR="00520F57" w:rsidRPr="008842CE" w:rsidRDefault="00520F57" w:rsidP="00B46D58">
      <w:pPr>
        <w:widowControl w:val="0"/>
        <w:spacing w:after="160"/>
        <w:jc w:val="center"/>
        <w:rPr>
          <w:rFonts w:ascii="GHEA Grapalat" w:hAnsi="GHEA Grapalat"/>
          <w:b/>
        </w:rPr>
      </w:pPr>
    </w:p>
    <w:p w14:paraId="2F86CD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903DA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9B0A8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A37C2EC" w14:textId="022D4689" w:rsidR="00096865" w:rsidRPr="006D2DF7" w:rsidRDefault="00E17B7F" w:rsidP="0074752D">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4752D">
        <w:rPr>
          <w:rFonts w:ascii="GHEA Grapalat" w:hAnsi="GHEA Grapalat"/>
          <w:spacing w:val="-6"/>
        </w:rPr>
        <w:t>SHMANH-BMAPDzB-25/3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3D92A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2EFB7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72AB7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2827B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88F950" w14:textId="315E9C3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0" w:name="_Hlk199771079"/>
      <w:r w:rsidR="0074752D" w:rsidRPr="00B356DD">
        <w:rPr>
          <w:rFonts w:ascii="GHEA Grapalat" w:hAnsi="GHEA Grapalat" w:cs="Sylfaen"/>
          <w:szCs w:val="24"/>
        </w:rPr>
        <w:t>ani.hamaynqapetaran.91@mail.ru</w:t>
      </w:r>
      <w:r w:rsidR="0074752D" w:rsidRPr="009044F1">
        <w:rPr>
          <w:rFonts w:ascii="GHEA Grapalat" w:hAnsi="GHEA Grapalat"/>
          <w:sz w:val="24"/>
          <w:szCs w:val="24"/>
        </w:rPr>
        <w:t>.</w:t>
      </w:r>
      <w:bookmarkEnd w:id="0"/>
    </w:p>
    <w:p w14:paraId="54D15D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98EF6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805FD9" w14:textId="3419338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10A64">
        <w:rPr>
          <w:rFonts w:ascii="GHEA Grapalat" w:hAnsi="GHEA Grapalat"/>
          <w:b/>
        </w:rPr>
        <w:t>ДОРОЖНО-РЕМОНТНЫЕ РАБОТЫ</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10A64" w:rsidRPr="00877231">
        <w:rPr>
          <w:rFonts w:ascii="GHEA Grapalat" w:hAnsi="GHEA Grapalat"/>
          <w:b/>
        </w:rPr>
        <w:t>МУНИЦИПАЛИТЕТ</w:t>
      </w:r>
      <w:r w:rsidR="00510A64">
        <w:rPr>
          <w:rFonts w:ascii="GHEA Grapalat" w:hAnsi="GHEA Grapalat"/>
          <w:b/>
        </w:rPr>
        <w:t>А</w:t>
      </w:r>
      <w:r w:rsidR="00510A64" w:rsidRPr="00877231">
        <w:rPr>
          <w:rFonts w:ascii="GHEA Grapalat" w:hAnsi="GHEA Grapalat"/>
          <w:b/>
        </w:rPr>
        <w:t xml:space="preserve"> АНИ ШИРАКСКИЙ МАРЗ РА</w:t>
      </w:r>
      <w:r w:rsidRPr="009044F1">
        <w:rPr>
          <w:rFonts w:ascii="GHEA Grapalat" w:hAnsi="GHEA Grapalat"/>
          <w:i w:val="0"/>
          <w:sz w:val="24"/>
          <w:szCs w:val="24"/>
        </w:rPr>
        <w:t>, которые сгруппированы в лоты "</w:t>
      </w:r>
      <w:r w:rsidR="00510A64">
        <w:rPr>
          <w:rFonts w:ascii="GHEA Grapalat" w:hAnsi="GHEA Grapalat"/>
          <w:i w:val="0"/>
          <w:sz w:val="24"/>
          <w:szCs w:val="24"/>
        </w:rPr>
        <w:t>1 /один/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FBE0D6" w14:textId="77777777" w:rsidTr="00216275">
        <w:trPr>
          <w:jc w:val="center"/>
        </w:trPr>
        <w:tc>
          <w:tcPr>
            <w:tcW w:w="3059" w:type="dxa"/>
            <w:gridSpan w:val="2"/>
            <w:vAlign w:val="center"/>
          </w:tcPr>
          <w:p w14:paraId="63E9FFCA"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06E13F"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25DD30A" w14:textId="77777777" w:rsidTr="00216275">
        <w:trPr>
          <w:jc w:val="center"/>
        </w:trPr>
        <w:tc>
          <w:tcPr>
            <w:tcW w:w="1331" w:type="dxa"/>
            <w:vAlign w:val="center"/>
          </w:tcPr>
          <w:p w14:paraId="2EED5F5D"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37042A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4BA18F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706CC" w:rsidRPr="009044F1" w14:paraId="7D6A6F24" w14:textId="77777777" w:rsidTr="00216275">
        <w:trPr>
          <w:jc w:val="center"/>
        </w:trPr>
        <w:tc>
          <w:tcPr>
            <w:tcW w:w="1331" w:type="dxa"/>
            <w:vAlign w:val="center"/>
          </w:tcPr>
          <w:p w14:paraId="74760FC1" w14:textId="77777777" w:rsidR="003706CC" w:rsidRPr="009044F1" w:rsidRDefault="003706CC" w:rsidP="003706C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47593E" w14:textId="5BF6BA71" w:rsidR="003706CC" w:rsidRPr="009044F1" w:rsidRDefault="003706CC" w:rsidP="003706CC">
            <w:pPr>
              <w:pStyle w:val="BodyTextIndent2"/>
              <w:widowControl w:val="0"/>
              <w:spacing w:after="120" w:line="240" w:lineRule="auto"/>
              <w:ind w:firstLine="0"/>
              <w:jc w:val="center"/>
              <w:rPr>
                <w:rFonts w:ascii="GHEA Grapalat" w:hAnsi="GHEA Grapalat"/>
                <w:sz w:val="24"/>
                <w:szCs w:val="24"/>
              </w:rPr>
            </w:pPr>
            <w:r w:rsidRPr="00E84820">
              <w:rPr>
                <w:rFonts w:ascii="GHEA Grapalat" w:hAnsi="GHEA Grapalat" w:cs="Calibri"/>
                <w:color w:val="000000" w:themeColor="text1"/>
                <w:sz w:val="16"/>
                <w:szCs w:val="16"/>
              </w:rPr>
              <w:t>204081624</w:t>
            </w:r>
          </w:p>
        </w:tc>
        <w:tc>
          <w:tcPr>
            <w:tcW w:w="6175" w:type="dxa"/>
            <w:vAlign w:val="center"/>
          </w:tcPr>
          <w:p w14:paraId="7C37A2B8" w14:textId="50B8B2FB" w:rsidR="003706CC" w:rsidRPr="009044F1" w:rsidRDefault="003706CC" w:rsidP="003706CC">
            <w:pPr>
              <w:pStyle w:val="BodyTextIndent2"/>
              <w:widowControl w:val="0"/>
              <w:spacing w:after="120" w:line="240" w:lineRule="auto"/>
              <w:ind w:firstLine="0"/>
              <w:rPr>
                <w:rFonts w:ascii="GHEA Grapalat" w:hAnsi="GHEA Grapalat"/>
                <w:sz w:val="24"/>
                <w:szCs w:val="24"/>
                <w:u w:val="single"/>
                <w:vertAlign w:val="subscript"/>
              </w:rPr>
            </w:pPr>
            <w:r w:rsidRPr="00546BB3">
              <w:rPr>
                <w:rFonts w:ascii="GHEA Grapalat" w:hAnsi="GHEA Grapalat"/>
                <w:bCs/>
                <w:kern w:val="32"/>
                <w:sz w:val="16"/>
                <w:szCs w:val="16"/>
                <w:lang w:val="hy-AM"/>
              </w:rPr>
              <w:t>Капитальный ремонт дороги до центра села Ширакаван общины Ани Ширакской области Республики Армения</w:t>
            </w:r>
          </w:p>
        </w:tc>
      </w:tr>
    </w:tbl>
    <w:p w14:paraId="0AE463E0" w14:textId="12F03F3F"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8DC41A1" w14:textId="77777777" w:rsidR="00D7108E" w:rsidRPr="00D7108E" w:rsidRDefault="00D7108E" w:rsidP="00D7108E">
      <w:pPr>
        <w:pStyle w:val="BodyTextIndent2"/>
        <w:widowControl w:val="0"/>
        <w:spacing w:after="160" w:line="240" w:lineRule="auto"/>
        <w:ind w:firstLine="567"/>
        <w:rPr>
          <w:rFonts w:ascii="GHEA Grapalat" w:hAnsi="GHEA Grapalat"/>
          <w:b/>
          <w:bCs/>
          <w:sz w:val="24"/>
          <w:szCs w:val="24"/>
        </w:rPr>
      </w:pPr>
      <w:r w:rsidRPr="00D7108E">
        <w:rPr>
          <w:rFonts w:ascii="GHEA Grapalat" w:hAnsi="GHEA Grapalat"/>
          <w:b/>
          <w:bCs/>
          <w:sz w:val="24"/>
          <w:szCs w:val="24"/>
        </w:rPr>
        <w:t>Для выполнения планируемых работ необходимо следующее:</w:t>
      </w:r>
    </w:p>
    <w:p w14:paraId="34CEAB09" w14:textId="77777777" w:rsidR="00D7108E" w:rsidRPr="00D7108E" w:rsidRDefault="00D7108E" w:rsidP="00D7108E">
      <w:pPr>
        <w:pStyle w:val="BodyTextIndent2"/>
        <w:widowControl w:val="0"/>
        <w:spacing w:after="160" w:line="240" w:lineRule="auto"/>
        <w:ind w:firstLine="567"/>
        <w:rPr>
          <w:rFonts w:ascii="GHEA Grapalat" w:hAnsi="GHEA Grapalat"/>
          <w:b/>
          <w:bCs/>
          <w:sz w:val="24"/>
          <w:szCs w:val="24"/>
        </w:rPr>
      </w:pPr>
      <w:r w:rsidRPr="00D7108E">
        <w:rPr>
          <w:rFonts w:ascii="GHEA Grapalat" w:hAnsi="GHEA Grapalat"/>
          <w:b/>
          <w:bCs/>
          <w:sz w:val="24"/>
          <w:szCs w:val="24"/>
        </w:rPr>
        <w:t xml:space="preserve">1. «Строительство в сфере градостроительства, лицензия 2-го и выше класса, </w:t>
      </w:r>
      <w:proofErr w:type="spellStart"/>
      <w:r w:rsidRPr="00D7108E">
        <w:rPr>
          <w:rFonts w:ascii="GHEA Grapalat" w:hAnsi="GHEA Grapalat"/>
          <w:b/>
          <w:bCs/>
          <w:sz w:val="24"/>
          <w:szCs w:val="24"/>
        </w:rPr>
        <w:t>вкладиш</w:t>
      </w:r>
      <w:proofErr w:type="spellEnd"/>
      <w:r w:rsidRPr="00D7108E">
        <w:rPr>
          <w:rFonts w:ascii="GHEA Grapalat" w:hAnsi="GHEA Grapalat"/>
          <w:b/>
          <w:bCs/>
          <w:sz w:val="24"/>
          <w:szCs w:val="24"/>
        </w:rPr>
        <w:t>, транспортные пути/автомагистрали, железные дороги и аэропорты, искусственные сооружения: мосты, тоннели, путепроводы, эстакады, подпорные стенки и т.д.» (03.09).</w:t>
      </w:r>
    </w:p>
    <w:p w14:paraId="77844152" w14:textId="77777777" w:rsidR="00D7108E" w:rsidRPr="00D7108E" w:rsidRDefault="00D7108E" w:rsidP="00D7108E">
      <w:pPr>
        <w:pStyle w:val="BodyTextIndent2"/>
        <w:widowControl w:val="0"/>
        <w:spacing w:after="160" w:line="240" w:lineRule="auto"/>
        <w:ind w:firstLine="567"/>
        <w:rPr>
          <w:rFonts w:ascii="GHEA Grapalat" w:hAnsi="GHEA Grapalat"/>
          <w:b/>
          <w:bCs/>
          <w:sz w:val="24"/>
          <w:szCs w:val="24"/>
        </w:rPr>
      </w:pPr>
      <w:r w:rsidRPr="00D7108E">
        <w:rPr>
          <w:rFonts w:ascii="GHEA Grapalat" w:hAnsi="GHEA Grapalat"/>
          <w:b/>
          <w:bCs/>
          <w:sz w:val="24"/>
          <w:szCs w:val="24"/>
        </w:rPr>
        <w:t xml:space="preserve">2. «Строительство в сфере градостроительства, лицензия 2-го и выше класса, </w:t>
      </w:r>
      <w:proofErr w:type="spellStart"/>
      <w:proofErr w:type="gramStart"/>
      <w:r w:rsidRPr="00D7108E">
        <w:rPr>
          <w:rFonts w:ascii="GHEA Grapalat" w:hAnsi="GHEA Grapalat"/>
          <w:b/>
          <w:bCs/>
          <w:sz w:val="24"/>
          <w:szCs w:val="24"/>
        </w:rPr>
        <w:t>вкладиш,Электроснабжение</w:t>
      </w:r>
      <w:proofErr w:type="spellEnd"/>
      <w:proofErr w:type="gramEnd"/>
      <w:r w:rsidRPr="00D7108E">
        <w:rPr>
          <w:rFonts w:ascii="GHEA Grapalat" w:hAnsi="GHEA Grapalat"/>
          <w:b/>
          <w:bCs/>
          <w:sz w:val="24"/>
          <w:szCs w:val="24"/>
        </w:rPr>
        <w:t xml:space="preserve"> (внутреннее и внешнее электроснабжение, сети освещения, системы электроснабжения, фотоэлектрические и ветровые электростанции) (03.05).</w:t>
      </w:r>
    </w:p>
    <w:p w14:paraId="2393D197" w14:textId="59A2C4B3" w:rsidR="00D7108E" w:rsidRDefault="0072285E" w:rsidP="00B46D58">
      <w:pPr>
        <w:pStyle w:val="BodyTextIndent2"/>
        <w:widowControl w:val="0"/>
        <w:spacing w:after="160" w:line="240" w:lineRule="auto"/>
        <w:ind w:firstLine="567"/>
        <w:rPr>
          <w:rFonts w:ascii="GHEA Grapalat" w:hAnsi="GHEA Grapalat"/>
          <w:b/>
          <w:bCs/>
          <w:sz w:val="24"/>
          <w:szCs w:val="24"/>
        </w:rPr>
      </w:pPr>
      <w:r w:rsidRPr="0072285E">
        <w:rPr>
          <w:rFonts w:ascii="GHEA Grapalat" w:hAnsi="GHEA Grapalat"/>
          <w:b/>
          <w:bCs/>
          <w:sz w:val="24"/>
          <w:szCs w:val="24"/>
        </w:rPr>
        <w:t>Перечень специалистов, строительной техники, механизмов и оборудования, необходимых для выполнения работ, Требования к необходимым материалам изложены в проекте.</w:t>
      </w:r>
    </w:p>
    <w:p w14:paraId="5460F073" w14:textId="77777777" w:rsidR="0072285E" w:rsidRPr="0072285E" w:rsidRDefault="0072285E" w:rsidP="00B46D58">
      <w:pPr>
        <w:pStyle w:val="BodyTextIndent2"/>
        <w:widowControl w:val="0"/>
        <w:spacing w:after="160" w:line="240" w:lineRule="auto"/>
        <w:ind w:firstLine="567"/>
        <w:rPr>
          <w:rFonts w:ascii="GHEA Grapalat" w:hAnsi="GHEA Grapalat"/>
          <w:b/>
          <w:bCs/>
          <w:sz w:val="24"/>
          <w:szCs w:val="24"/>
        </w:rPr>
      </w:pPr>
    </w:p>
    <w:p w14:paraId="5B693B1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F0CD6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7E30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613EFF5"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5E94C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1EAFE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E4E1DE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5DE3EF3"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21B8E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BE9051"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B3419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6E78F8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7AE45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195FE6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4C618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74611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1817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4E83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012F3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168E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59A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787C5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4753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6B6C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3466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5718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25CD29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07DE8B"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EF165B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DD81A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69018E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182A3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840C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7A8A28" w14:textId="77777777" w:rsidR="00813CE0" w:rsidRPr="00572A57" w:rsidRDefault="00813CE0" w:rsidP="00B46D58">
      <w:pPr>
        <w:widowControl w:val="0"/>
        <w:spacing w:after="160"/>
        <w:jc w:val="center"/>
        <w:rPr>
          <w:rFonts w:ascii="GHEA Grapalat" w:hAnsi="GHEA Grapalat"/>
          <w:b/>
        </w:rPr>
      </w:pPr>
    </w:p>
    <w:p w14:paraId="0012F54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5868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4C023E6" w14:textId="2A0746B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A2E176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43C27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896F4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A7FF63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14EDD3" w14:textId="6CFFCF1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F495B0" w14:textId="77777777" w:rsidR="00B051BE" w:rsidRPr="009044F1" w:rsidRDefault="00B051BE" w:rsidP="00B46D58">
      <w:pPr>
        <w:widowControl w:val="0"/>
        <w:spacing w:after="160"/>
        <w:jc w:val="center"/>
        <w:rPr>
          <w:rFonts w:ascii="GHEA Grapalat" w:hAnsi="GHEA Grapalat"/>
          <w:b/>
        </w:rPr>
      </w:pPr>
    </w:p>
    <w:p w14:paraId="251F59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ADF8A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32A0E6B" w14:textId="3194EEB4"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F77E53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A1D16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EBA65A" w14:textId="08C028E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B3707">
        <w:rPr>
          <w:rFonts w:ascii="GHEA Grapalat" w:hAnsi="GHEA Grapalat"/>
          <w:sz w:val="24"/>
          <w:szCs w:val="24"/>
        </w:rPr>
        <w:t>12:00</w:t>
      </w:r>
      <w:r w:rsidRPr="009044F1">
        <w:rPr>
          <w:rFonts w:ascii="GHEA Grapalat" w:hAnsi="GHEA Grapalat"/>
          <w:sz w:val="24"/>
          <w:szCs w:val="24"/>
        </w:rPr>
        <w:t xml:space="preserve"> часов </w:t>
      </w:r>
      <w:r w:rsidR="004B3707">
        <w:rPr>
          <w:rFonts w:ascii="GHEA Grapalat" w:hAnsi="GHEA Grapalat"/>
          <w:sz w:val="24"/>
          <w:szCs w:val="24"/>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59922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49AD2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838A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35AB89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A68A42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B6DDB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09483C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90757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F7EA1D" w14:textId="13A8E12A"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DDD531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1"/>
        <w:t>9</w:t>
      </w:r>
    </w:p>
    <w:p w14:paraId="2EC9A39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89603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0BFE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2A587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90412B"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20DF1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91B78B4" w14:textId="77777777" w:rsidR="0049655D" w:rsidRDefault="00C90BCA">
      <w:pPr>
        <w:rPr>
          <w:rFonts w:ascii="GHEA Grapalat" w:hAnsi="GHEA Grapalat"/>
          <w:b/>
        </w:rPr>
      </w:pPr>
      <w:r>
        <w:rPr>
          <w:rFonts w:ascii="GHEA Grapalat" w:hAnsi="GHEA Grapalat"/>
          <w:b/>
        </w:rPr>
        <w:t>-----------------------------</w:t>
      </w:r>
    </w:p>
    <w:p w14:paraId="5DF27B30"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3A6CCC8F" w14:textId="77777777" w:rsidR="00700398" w:rsidRDefault="00700398" w:rsidP="00B46D58">
      <w:pPr>
        <w:widowControl w:val="0"/>
        <w:spacing w:after="160"/>
        <w:jc w:val="center"/>
        <w:rPr>
          <w:rFonts w:ascii="GHEA Grapalat" w:hAnsi="GHEA Grapalat"/>
          <w:b/>
        </w:rPr>
      </w:pPr>
    </w:p>
    <w:p w14:paraId="7AF067E8" w14:textId="77777777" w:rsidR="00700398" w:rsidRDefault="00700398" w:rsidP="00B46D58">
      <w:pPr>
        <w:widowControl w:val="0"/>
        <w:spacing w:after="160"/>
        <w:jc w:val="center"/>
        <w:rPr>
          <w:rFonts w:ascii="GHEA Grapalat" w:hAnsi="GHEA Grapalat"/>
          <w:b/>
        </w:rPr>
      </w:pPr>
    </w:p>
    <w:p w14:paraId="73CF26F0" w14:textId="77777777" w:rsidR="00700398" w:rsidRDefault="00700398">
      <w:pPr>
        <w:rPr>
          <w:rFonts w:ascii="GHEA Grapalat" w:hAnsi="GHEA Grapalat"/>
          <w:b/>
        </w:rPr>
      </w:pPr>
      <w:r>
        <w:rPr>
          <w:rFonts w:ascii="GHEA Grapalat" w:hAnsi="GHEA Grapalat"/>
          <w:b/>
        </w:rPr>
        <w:br w:type="page"/>
      </w:r>
    </w:p>
    <w:p w14:paraId="6D15C8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7BB19A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FD39B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40AA8E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7FEA0C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E6BAE1E"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37FF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55173C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0D4ABC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9CFF558"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A04264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C3E696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15EAA4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B7240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EF2B1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D55E54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34ABF3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596B8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1F124E" w14:textId="77777777" w:rsidR="00873D42" w:rsidRPr="00230D36" w:rsidRDefault="00873D42" w:rsidP="00873D42">
      <w:pPr>
        <w:jc w:val="center"/>
        <w:rPr>
          <w:rFonts w:ascii="GHEA Grapalat" w:hAnsi="GHEA Grapalat"/>
          <w:b/>
        </w:rPr>
      </w:pPr>
    </w:p>
    <w:p w14:paraId="6D0DF68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B6873B" w14:textId="77777777" w:rsidR="00873D42" w:rsidRPr="00230D36" w:rsidRDefault="00873D42" w:rsidP="00873D42">
      <w:pPr>
        <w:jc w:val="center"/>
        <w:rPr>
          <w:rFonts w:ascii="GHEA Grapalat" w:hAnsi="GHEA Grapalat"/>
          <w:b/>
        </w:rPr>
      </w:pPr>
    </w:p>
    <w:p w14:paraId="346ED0A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4777E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D09018" w14:textId="77777777" w:rsidR="00FA0E41" w:rsidRPr="009044F1" w:rsidRDefault="00FA0E41" w:rsidP="00B46D58">
      <w:pPr>
        <w:widowControl w:val="0"/>
        <w:spacing w:after="160"/>
        <w:ind w:firstLine="567"/>
        <w:jc w:val="center"/>
        <w:rPr>
          <w:rFonts w:ascii="GHEA Grapalat" w:hAnsi="GHEA Grapalat"/>
          <w:b/>
        </w:rPr>
      </w:pPr>
    </w:p>
    <w:p w14:paraId="5634D01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321023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45EC05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2067519"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C6F43B" w14:textId="6E089F3E"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2794657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305143F"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4E66716"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460DABA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57F35C2"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44F9CC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D3E9B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5F14C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52330B1" w14:textId="1C98E97D"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B55291"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14:paraId="620FEBA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7CFB771"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16BD1AC2" w14:textId="77777777" w:rsidR="002626F7" w:rsidRDefault="002626F7" w:rsidP="00B46D58">
      <w:pPr>
        <w:rPr>
          <w:rFonts w:ascii="GHEA Grapalat" w:hAnsi="GHEA Grapalat" w:cs="Sylfaen"/>
        </w:rPr>
      </w:pPr>
    </w:p>
    <w:p w14:paraId="6FB83A7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A918EB" w14:textId="2DD44E6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55291">
        <w:rPr>
          <w:rFonts w:ascii="GHEA Grapalat" w:hAnsi="GHEA Grapalat"/>
          <w:sz w:val="24"/>
          <w:szCs w:val="24"/>
          <w:lang w:val="hy-AM"/>
        </w:rPr>
        <w:t>30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55291">
        <w:rPr>
          <w:rFonts w:ascii="GHEA Grapalat" w:hAnsi="GHEA Grapalat"/>
          <w:sz w:val="24"/>
          <w:szCs w:val="24"/>
          <w:lang w:val="hy-AM"/>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72DAFB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EBB9A4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19C37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D6BD4C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CCF243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AC71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92AA3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98865A" w14:textId="5619A0FE"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3F5D" w:rsidRPr="00653EC4">
        <w:rPr>
          <w:rFonts w:ascii="GHEA Grapalat" w:hAnsi="GHEA Grapalat"/>
          <w:i w:val="0"/>
          <w:sz w:val="24"/>
          <w:szCs w:val="24"/>
        </w:rPr>
        <w:t>ЦБ РА на данный день</w:t>
      </w:r>
      <w:r w:rsidR="00DB3F5D">
        <w:rPr>
          <w:rFonts w:ascii="GHEA Grapalat" w:hAnsi="GHEA Grapalat"/>
          <w:i w:val="0"/>
          <w:sz w:val="24"/>
          <w:szCs w:val="24"/>
        </w:rPr>
        <w:t>.</w:t>
      </w:r>
    </w:p>
    <w:p w14:paraId="2E66EF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ECD2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568A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18701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90AE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88C1B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7B5D4B"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1B6F6B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32396A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588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3FEA2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106F499"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2E252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93EA3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8C5E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0F42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735C4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A8217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183D2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9EFBF9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D96C2D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BCFBD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16ED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699AC2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6D9168"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67022B1" w14:textId="77777777" w:rsidR="00C467C2" w:rsidRPr="0046324D" w:rsidRDefault="00C467C2" w:rsidP="006A6922">
      <w:pPr>
        <w:widowControl w:val="0"/>
        <w:tabs>
          <w:tab w:val="left" w:pos="0"/>
        </w:tabs>
        <w:ind w:left="-284"/>
        <w:jc w:val="both"/>
        <w:rPr>
          <w:rFonts w:ascii="GHEA Grapalat" w:hAnsi="GHEA Grapalat" w:cs="Sylfaen"/>
        </w:rPr>
      </w:pPr>
    </w:p>
    <w:p w14:paraId="66EFA6F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2E4E9D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EC632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3CA6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9863A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832D05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702E1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CD78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9EC9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B2711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A9182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10952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43755F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EA635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F1BC5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7D28D1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AF257" w14:textId="52D10F45"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B3F5D">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EAF9E51"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259516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95D82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923F49" w14:textId="77777777" w:rsidR="00B73109" w:rsidRDefault="00B73109" w:rsidP="00B46D58">
      <w:pPr>
        <w:widowControl w:val="0"/>
        <w:spacing w:after="160"/>
        <w:jc w:val="center"/>
        <w:rPr>
          <w:rFonts w:ascii="GHEA Grapalat" w:hAnsi="GHEA Grapalat"/>
          <w:b/>
        </w:rPr>
      </w:pPr>
    </w:p>
    <w:p w14:paraId="3792BBAC" w14:textId="77777777" w:rsidR="00B73109" w:rsidRDefault="00B73109" w:rsidP="00B46D58">
      <w:pPr>
        <w:widowControl w:val="0"/>
        <w:spacing w:after="160"/>
        <w:jc w:val="center"/>
        <w:rPr>
          <w:rFonts w:ascii="GHEA Grapalat" w:hAnsi="GHEA Grapalat"/>
          <w:b/>
        </w:rPr>
      </w:pPr>
    </w:p>
    <w:p w14:paraId="13367B6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28973A" w14:textId="77777777" w:rsidR="00B73109" w:rsidRPr="009044F1" w:rsidRDefault="00B73109" w:rsidP="00B46D58">
      <w:pPr>
        <w:widowControl w:val="0"/>
        <w:spacing w:after="160"/>
        <w:jc w:val="center"/>
        <w:rPr>
          <w:rFonts w:ascii="GHEA Grapalat" w:hAnsi="GHEA Grapalat" w:cs="Arial"/>
          <w:b/>
          <w:iCs/>
        </w:rPr>
      </w:pPr>
    </w:p>
    <w:p w14:paraId="2C3E552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548A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C49EE4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B4813C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2CAE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214890"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E979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AF91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63A42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9D451C" w14:textId="77777777" w:rsidR="00B73109" w:rsidRDefault="00B73109" w:rsidP="00B46D58">
      <w:pPr>
        <w:widowControl w:val="0"/>
        <w:spacing w:after="160"/>
        <w:jc w:val="center"/>
        <w:rPr>
          <w:rFonts w:ascii="GHEA Grapalat" w:hAnsi="GHEA Grapalat"/>
          <w:b/>
        </w:rPr>
      </w:pPr>
    </w:p>
    <w:p w14:paraId="4C710DF3" w14:textId="77777777" w:rsidR="00B73109" w:rsidRDefault="00B73109" w:rsidP="00B46D58">
      <w:pPr>
        <w:widowControl w:val="0"/>
        <w:spacing w:after="160"/>
        <w:jc w:val="center"/>
        <w:rPr>
          <w:rFonts w:ascii="GHEA Grapalat" w:hAnsi="GHEA Grapalat"/>
          <w:b/>
        </w:rPr>
      </w:pPr>
    </w:p>
    <w:p w14:paraId="283107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C036734" w14:textId="77777777" w:rsidR="00B73109" w:rsidRDefault="00B73109" w:rsidP="00B46D58">
      <w:pPr>
        <w:widowControl w:val="0"/>
        <w:spacing w:after="160"/>
        <w:jc w:val="center"/>
        <w:rPr>
          <w:rFonts w:ascii="GHEA Grapalat" w:hAnsi="GHEA Grapalat"/>
          <w:b/>
        </w:rPr>
      </w:pPr>
    </w:p>
    <w:p w14:paraId="299B2BE8" w14:textId="77777777" w:rsidR="00B73109" w:rsidRPr="00572A57" w:rsidRDefault="00B73109" w:rsidP="00B46D58">
      <w:pPr>
        <w:widowControl w:val="0"/>
        <w:spacing w:after="160"/>
        <w:jc w:val="center"/>
        <w:rPr>
          <w:rFonts w:ascii="GHEA Grapalat" w:hAnsi="GHEA Grapalat"/>
          <w:b/>
        </w:rPr>
      </w:pPr>
    </w:p>
    <w:p w14:paraId="40F01A0E"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6245C75" w14:textId="01EF1A8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068CA">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068CA">
        <w:rPr>
          <w:rFonts w:ascii="GHEA Grapalat" w:hAnsi="GHEA Grapalat"/>
        </w:rPr>
        <w:t>О</w:t>
      </w:r>
      <w:r w:rsidR="004068CA" w:rsidRPr="001647D2">
        <w:rPr>
          <w:rFonts w:ascii="GHEA Grapalat" w:hAnsi="GHEA Grapalat"/>
        </w:rPr>
        <w:t xml:space="preserve">беспечение </w:t>
      </w:r>
      <w:r w:rsidR="004068CA">
        <w:rPr>
          <w:rFonts w:ascii="GHEA Grapalat" w:hAnsi="GHEA Grapalat"/>
        </w:rPr>
        <w:t>к</w:t>
      </w:r>
      <w:r w:rsidR="004068CA" w:rsidRPr="001647D2">
        <w:rPr>
          <w:rFonts w:ascii="GHEA Grapalat" w:hAnsi="GHEA Grapalat"/>
        </w:rPr>
        <w:t>валификаци</w:t>
      </w:r>
      <w:r w:rsidR="004068CA">
        <w:rPr>
          <w:rFonts w:ascii="GHEA Grapalat" w:hAnsi="GHEA Grapalat"/>
        </w:rPr>
        <w:t>и</w:t>
      </w:r>
      <w:r w:rsidR="004068CA" w:rsidRPr="001647D2">
        <w:rPr>
          <w:rFonts w:ascii="GHEA Grapalat" w:hAnsi="GHEA Grapalat"/>
        </w:rPr>
        <w:t xml:space="preserve"> представляется </w:t>
      </w:r>
      <w:r w:rsidR="004068CA" w:rsidRPr="00392E54">
        <w:rPr>
          <w:rFonts w:ascii="GHEA Grapalat" w:hAnsi="GHEA Grapalat"/>
        </w:rPr>
        <w:t xml:space="preserve">заранее </w:t>
      </w:r>
      <w:r w:rsidR="004068CA" w:rsidRPr="001647D2">
        <w:rPr>
          <w:rFonts w:ascii="GHEA Grapalat" w:hAnsi="GHEA Grapalat"/>
        </w:rPr>
        <w:t xml:space="preserve">в </w:t>
      </w:r>
      <w:r w:rsidR="004068CA">
        <w:rPr>
          <w:rFonts w:ascii="GHEA Grapalat" w:hAnsi="GHEA Grapalat"/>
        </w:rPr>
        <w:t>виде</w:t>
      </w:r>
      <w:r w:rsidR="004068CA" w:rsidRPr="001647D2">
        <w:rPr>
          <w:rFonts w:ascii="GHEA Grapalat" w:hAnsi="GHEA Grapalat"/>
        </w:rPr>
        <w:t xml:space="preserve"> </w:t>
      </w:r>
      <w:r w:rsidR="004068CA">
        <w:rPr>
          <w:rFonts w:ascii="GHEA Grapalat" w:hAnsi="GHEA Grapalat"/>
        </w:rPr>
        <w:t>соглашения о неустойке</w:t>
      </w:r>
      <w:r w:rsidR="004068CA" w:rsidRPr="00174059">
        <w:rPr>
          <w:rFonts w:ascii="GHEA Grapalat" w:hAnsi="GHEA Grapalat"/>
        </w:rPr>
        <w:t xml:space="preserve"> (приложение 4. 2)</w:t>
      </w:r>
      <w:r w:rsidR="004068CA">
        <w:rPr>
          <w:rFonts w:ascii="GHEA Grapalat" w:hAnsi="GHEA Grapalat"/>
        </w:rPr>
        <w:t xml:space="preserve">, </w:t>
      </w:r>
      <w:r w:rsidR="004068CA" w:rsidRPr="00C47AF0">
        <w:rPr>
          <w:rFonts w:ascii="GHEA Grapalat" w:hAnsi="GHEA Grapalat"/>
        </w:rPr>
        <w:t>позже</w:t>
      </w:r>
      <w:r w:rsidR="004068CA">
        <w:rPr>
          <w:rFonts w:ascii="GHEA Grapalat" w:hAnsi="GHEA Grapalat"/>
        </w:rPr>
        <w:t xml:space="preserve"> </w:t>
      </w:r>
      <w:r w:rsidR="004068CA" w:rsidRPr="00C47AF0">
        <w:rPr>
          <w:rFonts w:ascii="GHEA Grapalat" w:hAnsi="GHEA Grapalat"/>
        </w:rPr>
        <w:t>если средства предоставляются</w:t>
      </w:r>
      <w:r w:rsidR="004068CA" w:rsidRPr="00C47AF0">
        <w:t xml:space="preserve"> </w:t>
      </w:r>
      <w:r w:rsidR="004068CA" w:rsidRPr="00C47AF0">
        <w:rPr>
          <w:rFonts w:ascii="GHEA Grapalat" w:hAnsi="GHEA Grapalat"/>
        </w:rPr>
        <w:t>он заменяется</w:t>
      </w:r>
      <w:r w:rsidR="004068CA" w:rsidRPr="00174059">
        <w:rPr>
          <w:rFonts w:ascii="GHEA Grapalat" w:hAnsi="GHEA Grapalat"/>
        </w:rPr>
        <w:t xml:space="preserve"> </w:t>
      </w:r>
      <w:r w:rsidR="004068CA" w:rsidRPr="001647D2">
        <w:rPr>
          <w:rFonts w:ascii="GHEA Grapalat" w:hAnsi="GHEA Grapalat"/>
        </w:rPr>
        <w:t xml:space="preserve">в </w:t>
      </w:r>
      <w:r w:rsidR="004068CA">
        <w:rPr>
          <w:rFonts w:ascii="GHEA Grapalat" w:hAnsi="GHEA Grapalat"/>
        </w:rPr>
        <w:t>виде</w:t>
      </w:r>
      <w:r w:rsidR="004068CA" w:rsidRPr="00174059">
        <w:rPr>
          <w:rFonts w:ascii="GHEA Grapalat" w:hAnsi="GHEA Grapalat"/>
        </w:rPr>
        <w:t xml:space="preserve"> наличных денег или гарантий, предоставленных банками</w:t>
      </w:r>
      <w:r w:rsidR="004068CA"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4068CA">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4BFBD86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7A90650"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63F551" w14:textId="77777777" w:rsidR="00B73109" w:rsidRDefault="00B73109" w:rsidP="00B73109">
      <w:pPr>
        <w:rPr>
          <w:rFonts w:ascii="GHEA Grapalat" w:hAnsi="GHEA Grapalat"/>
        </w:rPr>
      </w:pPr>
    </w:p>
    <w:p w14:paraId="443E46F3" w14:textId="5D4FDF6B" w:rsidR="0035631F" w:rsidRPr="00F11B58" w:rsidRDefault="005B796C" w:rsidP="005B796C">
      <w:pPr>
        <w:widowControl w:val="0"/>
        <w:tabs>
          <w:tab w:val="left" w:pos="1276"/>
        </w:tabs>
        <w:spacing w:after="160"/>
        <w:ind w:firstLine="567"/>
        <w:jc w:val="both"/>
        <w:rPr>
          <w:ins w:id="10" w:author="Vardan" w:date="2022-10-29T19:51:00Z"/>
          <w:rFonts w:ascii="GHEA Grapalat" w:hAnsi="GHEA Grapalat"/>
          <w:lang w:val="hy-AM"/>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F11B58">
        <w:rPr>
          <w:rFonts w:ascii="GHEA Grapalat" w:hAnsi="GHEA Grapalat" w:cs="Sylfaen"/>
          <w:lang w:val="hy-AM"/>
        </w:rPr>
        <w:t>.</w:t>
      </w:r>
    </w:p>
    <w:p w14:paraId="2434A29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24EF55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26ED0F" w14:textId="18B0936A"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B24B70" w:rsidRPr="00B24B70">
        <w:rPr>
          <w:rFonts w:ascii="GHEA Grapalat" w:hAnsi="GHEA Grapalat"/>
        </w:rPr>
        <w:t xml:space="preserve"> </w:t>
      </w:r>
      <w:r w:rsidR="00B24B70" w:rsidRPr="001775FE">
        <w:rPr>
          <w:rFonts w:ascii="GHEA Grapalat" w:hAnsi="GHEA Grapalat"/>
        </w:rPr>
        <w:t>Обеспечение договора представляется</w:t>
      </w:r>
      <w:r w:rsidR="00B24B70" w:rsidRPr="00FC431B">
        <w:rPr>
          <w:rFonts w:ascii="GHEA Grapalat" w:hAnsi="GHEA Grapalat"/>
        </w:rPr>
        <w:t xml:space="preserve"> </w:t>
      </w:r>
      <w:r w:rsidR="00B24B70" w:rsidRPr="00392E54">
        <w:rPr>
          <w:rFonts w:ascii="GHEA Grapalat" w:hAnsi="GHEA Grapalat"/>
        </w:rPr>
        <w:t>заранее</w:t>
      </w:r>
      <w:r w:rsidR="00B24B70" w:rsidRPr="001775FE">
        <w:rPr>
          <w:rFonts w:ascii="GHEA Grapalat" w:hAnsi="GHEA Grapalat"/>
        </w:rPr>
        <w:t xml:space="preserve"> в виде </w:t>
      </w:r>
      <w:r w:rsidR="00B24B70" w:rsidRPr="008932EF">
        <w:rPr>
          <w:rFonts w:ascii="GHEA Grapalat" w:hAnsi="GHEA Grapalat"/>
        </w:rPr>
        <w:t>в виде неустойки (приложение 5.1)</w:t>
      </w:r>
      <w:r w:rsidR="00B24B70">
        <w:rPr>
          <w:rFonts w:ascii="GHEA Grapalat" w:hAnsi="GHEA Grapalat"/>
        </w:rPr>
        <w:t xml:space="preserve">, </w:t>
      </w:r>
      <w:r w:rsidR="00B24B70" w:rsidRPr="00C47AF0">
        <w:rPr>
          <w:rFonts w:ascii="GHEA Grapalat" w:hAnsi="GHEA Grapalat"/>
        </w:rPr>
        <w:t>позже</w:t>
      </w:r>
      <w:r w:rsidR="00B24B70">
        <w:rPr>
          <w:rFonts w:ascii="GHEA Grapalat" w:hAnsi="GHEA Grapalat"/>
        </w:rPr>
        <w:t xml:space="preserve"> </w:t>
      </w:r>
      <w:r w:rsidR="00B24B70" w:rsidRPr="00C47AF0">
        <w:rPr>
          <w:rFonts w:ascii="GHEA Grapalat" w:hAnsi="GHEA Grapalat"/>
        </w:rPr>
        <w:t>если средства предоставляются</w:t>
      </w:r>
      <w:r w:rsidR="00B24B70" w:rsidRPr="00C47AF0">
        <w:t xml:space="preserve"> </w:t>
      </w:r>
      <w:r w:rsidR="00B24B70" w:rsidRPr="00C47AF0">
        <w:rPr>
          <w:rFonts w:ascii="GHEA Grapalat" w:hAnsi="GHEA Grapalat"/>
        </w:rPr>
        <w:t>он заменяется</w:t>
      </w:r>
      <w:r w:rsidR="00B24B70" w:rsidRPr="00174059">
        <w:rPr>
          <w:rFonts w:ascii="GHEA Grapalat" w:hAnsi="GHEA Grapalat"/>
        </w:rPr>
        <w:t xml:space="preserve"> </w:t>
      </w:r>
      <w:r w:rsidR="00B24B70" w:rsidRPr="001647D2">
        <w:rPr>
          <w:rFonts w:ascii="GHEA Grapalat" w:hAnsi="GHEA Grapalat"/>
        </w:rPr>
        <w:t xml:space="preserve">в </w:t>
      </w:r>
      <w:proofErr w:type="gramStart"/>
      <w:r w:rsidR="00B24B70">
        <w:rPr>
          <w:rFonts w:ascii="GHEA Grapalat" w:hAnsi="GHEA Grapalat"/>
        </w:rPr>
        <w:t xml:space="preserve">виде </w:t>
      </w:r>
      <w:r w:rsidR="00B24B70" w:rsidRPr="008932EF">
        <w:rPr>
          <w:rFonts w:ascii="GHEA Grapalat" w:hAnsi="GHEA Grapalat"/>
        </w:rPr>
        <w:t xml:space="preserve"> </w:t>
      </w:r>
      <w:r w:rsidR="00B24B70" w:rsidRPr="001775FE">
        <w:rPr>
          <w:rFonts w:ascii="GHEA Grapalat" w:hAnsi="GHEA Grapalat"/>
        </w:rPr>
        <w:t>банковской</w:t>
      </w:r>
      <w:proofErr w:type="gramEnd"/>
      <w:r w:rsidR="00B24B70" w:rsidRPr="001775FE">
        <w:rPr>
          <w:rFonts w:ascii="GHEA Grapalat" w:hAnsi="GHEA Grapalat"/>
        </w:rPr>
        <w:t xml:space="preserve"> гарантии (Приложение 5) или наличных денег.</w:t>
      </w:r>
    </w:p>
    <w:p w14:paraId="42614C3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9B5A5E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8A9A9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FC5D71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D988F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6920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B1109D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B29B0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9F217E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78D151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A6F41C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93BB6D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E8E21E" w14:textId="6E795481" w:rsidR="00096865" w:rsidRPr="009044F1" w:rsidRDefault="003E194D" w:rsidP="00B24B70">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13755A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DE40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5DAEB2" w14:textId="4F91B29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C0392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1C9AD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6C924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3490E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A8937E" w14:textId="77777777" w:rsidR="001F6A95" w:rsidRDefault="001F6A95" w:rsidP="00B46D58">
      <w:pPr>
        <w:widowControl w:val="0"/>
        <w:spacing w:after="160"/>
        <w:ind w:left="567" w:right="565"/>
        <w:jc w:val="center"/>
        <w:rPr>
          <w:rFonts w:ascii="GHEA Grapalat" w:hAnsi="GHEA Grapalat"/>
          <w:b/>
        </w:rPr>
      </w:pPr>
    </w:p>
    <w:p w14:paraId="512EEF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A74AE9" w14:textId="77777777" w:rsidR="00AE679C" w:rsidRDefault="00AE679C" w:rsidP="00B46D58">
      <w:pPr>
        <w:widowControl w:val="0"/>
        <w:spacing w:after="160"/>
        <w:ind w:firstLine="567"/>
        <w:jc w:val="both"/>
        <w:rPr>
          <w:rFonts w:ascii="GHEA Grapalat" w:hAnsi="GHEA Grapalat"/>
        </w:rPr>
      </w:pPr>
    </w:p>
    <w:p w14:paraId="7CF189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93CE66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05EFA5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6B7CDE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62E40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D26A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3E7DC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F6C3CE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669E68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7BCA24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A964B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8996C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6AF38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0DD06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0095A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ABF4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09C2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7072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9F864C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3DD17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9AD4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D2152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369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6B25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7A715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85BFBB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D469C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EEAF061" w14:textId="77777777" w:rsidR="008842CE" w:rsidRPr="00374F4A" w:rsidRDefault="008842CE" w:rsidP="00B46D58">
      <w:pPr>
        <w:widowControl w:val="0"/>
        <w:spacing w:after="160"/>
        <w:jc w:val="center"/>
        <w:rPr>
          <w:rFonts w:ascii="GHEA Grapalat" w:hAnsi="GHEA Grapalat"/>
          <w:b/>
        </w:rPr>
      </w:pPr>
    </w:p>
    <w:p w14:paraId="6614811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BA956FA" w14:textId="77777777" w:rsidR="00096865" w:rsidRPr="009044F1" w:rsidRDefault="00096865" w:rsidP="00B46D58">
      <w:pPr>
        <w:widowControl w:val="0"/>
        <w:spacing w:after="160"/>
        <w:jc w:val="center"/>
        <w:rPr>
          <w:rFonts w:ascii="GHEA Grapalat" w:hAnsi="GHEA Grapalat"/>
        </w:rPr>
      </w:pPr>
    </w:p>
    <w:p w14:paraId="6A7A85D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6C8A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0385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2415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48600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97B66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3D04B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B2AB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AD26B78"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571D54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14:paraId="1B0EDF6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3"/>
        <w:t>17</w:t>
      </w:r>
    </w:p>
    <w:p w14:paraId="249E370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B11C7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9E1223"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2AD428"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4"/>
        <w:t>18</w:t>
      </w:r>
      <w:r w:rsidR="00F27A50" w:rsidRPr="005B65E5">
        <w:rPr>
          <w:rFonts w:ascii="GHEA Grapalat" w:hAnsi="GHEA Grapalat"/>
          <w:sz w:val="24"/>
          <w:szCs w:val="24"/>
          <w:lang w:val="ru-RU"/>
        </w:rPr>
        <w:t xml:space="preserve"> </w:t>
      </w:r>
    </w:p>
    <w:p w14:paraId="4619DDB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5BB7DA" w14:textId="77777777" w:rsidR="00B90C52" w:rsidRPr="00B64897" w:rsidRDefault="00B90C52" w:rsidP="00F27A50">
      <w:pPr>
        <w:pStyle w:val="norm"/>
        <w:spacing w:line="240" w:lineRule="auto"/>
        <w:rPr>
          <w:rFonts w:ascii="GHEA Grapalat" w:hAnsi="GHEA Grapalat"/>
          <w:sz w:val="24"/>
          <w:szCs w:val="24"/>
        </w:rPr>
      </w:pPr>
    </w:p>
    <w:p w14:paraId="7EA9287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83651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DCA960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FEB3103" w14:textId="340FC4B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366A5">
        <w:rPr>
          <w:rFonts w:ascii="GHEA Grapalat" w:hAnsi="GHEA Grapalat"/>
          <w:b/>
          <w:sz w:val="24"/>
          <w:szCs w:val="24"/>
        </w:rPr>
        <w:t>SHMANH-BMAPDzB-25/3</w:t>
      </w:r>
      <w:r w:rsidR="006132ED">
        <w:rPr>
          <w:rFonts w:ascii="GHEA Grapalat" w:hAnsi="GHEA Grapalat"/>
          <w:sz w:val="24"/>
          <w:szCs w:val="24"/>
        </w:rPr>
        <w:t>"</w:t>
      </w:r>
    </w:p>
    <w:p w14:paraId="3CC41416" w14:textId="77777777" w:rsidR="00B2572B" w:rsidRPr="00374F4A" w:rsidRDefault="00B2572B" w:rsidP="00B46D58">
      <w:pPr>
        <w:widowControl w:val="0"/>
        <w:spacing w:after="120"/>
        <w:jc w:val="center"/>
        <w:rPr>
          <w:rFonts w:ascii="GHEA Grapalat" w:hAnsi="GHEA Grapalat" w:cs="Sylfaen"/>
          <w:b/>
        </w:rPr>
      </w:pPr>
    </w:p>
    <w:p w14:paraId="49435B3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80F5B4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02D3D6F" w14:textId="77777777" w:rsidR="00B2572B" w:rsidRPr="00374F4A" w:rsidRDefault="00B2572B" w:rsidP="00B46D58">
      <w:pPr>
        <w:widowControl w:val="0"/>
        <w:spacing w:after="120"/>
        <w:jc w:val="center"/>
        <w:rPr>
          <w:rFonts w:ascii="GHEA Grapalat" w:hAnsi="GHEA Grapalat"/>
        </w:rPr>
      </w:pPr>
    </w:p>
    <w:p w14:paraId="229A9D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8E5BA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5E64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400F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0600CD" w14:textId="65FC5A8A" w:rsidR="00374F4A" w:rsidRPr="00C4157A" w:rsidRDefault="00F82B4E" w:rsidP="00F82B4E">
      <w:pPr>
        <w:jc w:val="both"/>
        <w:rPr>
          <w:rFonts w:ascii="GHEA Grapalat" w:hAnsi="GHEA Grapalat"/>
          <w:sz w:val="20"/>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4752D">
        <w:rPr>
          <w:rFonts w:ascii="GHEA Grapalat" w:hAnsi="GHEA Grapalat"/>
        </w:rPr>
        <w:t>SHMANH-BMAPDzB-25/3</w:t>
      </w:r>
      <w:r w:rsidR="006132ED">
        <w:rPr>
          <w:rFonts w:ascii="GHEA Grapalat" w:hAnsi="GHEA Grapalat"/>
        </w:rPr>
        <w:t>"</w:t>
      </w:r>
    </w:p>
    <w:p w14:paraId="0359B8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1A160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CAED4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FD3FC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4850C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3A04CA" w14:textId="77777777" w:rsidR="000612B9" w:rsidRDefault="000612B9" w:rsidP="00B46D58">
      <w:pPr>
        <w:jc w:val="both"/>
        <w:rPr>
          <w:rFonts w:ascii="GHEA Grapalat" w:hAnsi="GHEA Grapalat"/>
        </w:rPr>
      </w:pPr>
    </w:p>
    <w:p w14:paraId="1FD6A1C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8086A5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5E55849" w14:textId="77777777" w:rsidR="000612B9" w:rsidRDefault="000612B9" w:rsidP="00B46D58">
      <w:pPr>
        <w:jc w:val="both"/>
        <w:rPr>
          <w:rFonts w:ascii="GHEA Grapalat" w:hAnsi="GHEA Grapalat"/>
        </w:rPr>
      </w:pPr>
    </w:p>
    <w:p w14:paraId="0A78D4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8DF50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FDA7FE" w14:textId="77777777" w:rsidR="00B138F3" w:rsidRDefault="00B138F3" w:rsidP="00B46D58">
      <w:pPr>
        <w:jc w:val="both"/>
        <w:rPr>
          <w:rFonts w:ascii="GHEA Grapalat" w:hAnsi="GHEA Grapalat"/>
        </w:rPr>
      </w:pPr>
    </w:p>
    <w:p w14:paraId="162299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86EA35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7C44F9" w14:textId="77777777" w:rsidR="00B138F3" w:rsidRDefault="00B138F3" w:rsidP="00F96993">
      <w:pPr>
        <w:jc w:val="both"/>
        <w:rPr>
          <w:rFonts w:ascii="GHEA Grapalat" w:hAnsi="GHEA Grapalat"/>
        </w:rPr>
      </w:pPr>
    </w:p>
    <w:p w14:paraId="556EE98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0207E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F53E25" w14:textId="77777777" w:rsidR="00B16483" w:rsidRDefault="00B16483" w:rsidP="00F96993">
      <w:pPr>
        <w:jc w:val="both"/>
        <w:rPr>
          <w:rFonts w:ascii="GHEA Grapalat" w:hAnsi="GHEA Grapalat"/>
          <w:sz w:val="18"/>
          <w:szCs w:val="18"/>
        </w:rPr>
      </w:pPr>
    </w:p>
    <w:p w14:paraId="565DF1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0690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D2C555" w14:textId="77777777" w:rsidR="00B16483" w:rsidRPr="00D3436F" w:rsidRDefault="00B16483" w:rsidP="00B16483">
      <w:pPr>
        <w:tabs>
          <w:tab w:val="left" w:pos="7371"/>
        </w:tabs>
        <w:spacing w:after="160"/>
        <w:ind w:left="3544" w:firstLine="3"/>
        <w:jc w:val="both"/>
        <w:rPr>
          <w:rFonts w:ascii="GHEA Grapalat" w:hAnsi="GHEA Grapalat"/>
          <w:sz w:val="16"/>
        </w:rPr>
      </w:pPr>
    </w:p>
    <w:p w14:paraId="43E914D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FD130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2F57E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E4BCF1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D54C2ED"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7C6FE00" w14:textId="1D005B7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82B4E">
        <w:rPr>
          <w:rFonts w:ascii="GHEA Grapalat" w:hAnsi="GHEA Grapalat"/>
        </w:rPr>
        <w:t>SHMANH-BMAPDzB-25/3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80B223C"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E2D48A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6A48842E" w14:textId="557C23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F82B4E">
        <w:rPr>
          <w:rFonts w:ascii="GHEA Grapalat" w:hAnsi="GHEA Grapalat"/>
        </w:rPr>
        <w:t>SHMANH-BMAPDzB-25/3</w:t>
      </w:r>
      <w:r w:rsidR="006B3E56" w:rsidRPr="00AC309E">
        <w:rPr>
          <w:rFonts w:ascii="GHEA Grapalat" w:hAnsi="GHEA Grapalat"/>
        </w:rPr>
        <w:t>"*</w:t>
      </w:r>
    </w:p>
    <w:p w14:paraId="7B03D949"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5DB3BA08"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2F4B0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15B90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C692A7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8F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0BEF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FE5D21F"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EBADCB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1B2DA3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56B03A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14:paraId="55778E3B" w14:textId="77777777" w:rsidR="00110534" w:rsidRDefault="00110534" w:rsidP="00B46D58">
      <w:pPr>
        <w:jc w:val="both"/>
        <w:rPr>
          <w:rFonts w:ascii="GHEA Grapalat" w:hAnsi="GHEA Grapalat"/>
        </w:rPr>
      </w:pPr>
    </w:p>
    <w:p w14:paraId="66985D9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6"/>
        <w:t>***</w:t>
      </w:r>
      <w:r w:rsidR="00DA5D3D" w:rsidRPr="00EA7414">
        <w:rPr>
          <w:rFonts w:ascii="GHEA Grapalat" w:hAnsi="GHEA Grapalat"/>
          <w:lang w:val="ru-RU"/>
        </w:rPr>
        <w:t xml:space="preserve"> </w:t>
      </w:r>
    </w:p>
    <w:p w14:paraId="7E4BB38F"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39347441"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2C5CAC7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513CAD" w14:textId="77777777" w:rsidR="006B3E56" w:rsidRPr="00D3436F" w:rsidRDefault="006B3E56" w:rsidP="00B46D58">
      <w:pPr>
        <w:tabs>
          <w:tab w:val="left" w:pos="7371"/>
        </w:tabs>
        <w:spacing w:after="160"/>
        <w:ind w:left="3544" w:firstLine="3"/>
        <w:jc w:val="both"/>
        <w:rPr>
          <w:rFonts w:ascii="GHEA Grapalat" w:hAnsi="GHEA Grapalat"/>
          <w:sz w:val="16"/>
        </w:rPr>
      </w:pPr>
    </w:p>
    <w:p w14:paraId="1991A4D2" w14:textId="77777777" w:rsidR="006B3E56" w:rsidRPr="00770B03" w:rsidRDefault="006B3E56" w:rsidP="00B46D58">
      <w:pPr>
        <w:tabs>
          <w:tab w:val="left" w:pos="7371"/>
        </w:tabs>
        <w:spacing w:after="160"/>
        <w:ind w:left="3544" w:firstLine="3"/>
        <w:jc w:val="both"/>
        <w:rPr>
          <w:rFonts w:ascii="GHEA Grapalat" w:hAnsi="GHEA Grapalat"/>
          <w:sz w:val="16"/>
        </w:rPr>
      </w:pPr>
    </w:p>
    <w:p w14:paraId="036CDC6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4FA27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18D3F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89C7E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BC62FAC" w14:textId="77777777" w:rsidR="00123294" w:rsidRDefault="00123294" w:rsidP="00B46D58">
      <w:pPr>
        <w:rPr>
          <w:rFonts w:ascii="GHEA Grapalat" w:hAnsi="GHEA Grapalat"/>
          <w:b/>
        </w:rPr>
      </w:pPr>
      <w:r>
        <w:rPr>
          <w:rFonts w:ascii="GHEA Grapalat" w:hAnsi="GHEA Grapalat"/>
          <w:b/>
        </w:rPr>
        <w:br w:type="page"/>
      </w:r>
    </w:p>
    <w:p w14:paraId="0D1FBC05" w14:textId="77777777" w:rsidR="00B048B2" w:rsidRDefault="00B048B2" w:rsidP="00B46D58">
      <w:pPr>
        <w:rPr>
          <w:rFonts w:ascii="GHEA Grapalat" w:hAnsi="GHEA Grapalat"/>
          <w:b/>
        </w:rPr>
      </w:pPr>
    </w:p>
    <w:p w14:paraId="157CB9D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CF19B5B" w14:textId="71F11C1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4752D">
        <w:rPr>
          <w:rFonts w:ascii="GHEA Grapalat" w:hAnsi="GHEA Grapalat"/>
          <w:b/>
          <w:sz w:val="24"/>
          <w:szCs w:val="24"/>
        </w:rPr>
        <w:t>SHMANH-BMAPDzB-25/3</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0BE1EBB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51DB14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F263DFF"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250D6B" w14:textId="77777777" w:rsidR="00B81A8E" w:rsidRDefault="00B81A8E" w:rsidP="00B81A8E"/>
    <w:p w14:paraId="2D809B0A" w14:textId="77777777" w:rsidR="00B81A8E" w:rsidRPr="00B81A8E" w:rsidRDefault="00B81A8E" w:rsidP="00B81A8E"/>
    <w:p w14:paraId="39C887F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D1473C1"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4A9A454" w14:textId="77777777" w:rsidR="00EA7414" w:rsidRDefault="00EA7414" w:rsidP="00D043C1">
      <w:pPr>
        <w:widowControl w:val="0"/>
        <w:spacing w:after="160"/>
        <w:jc w:val="both"/>
        <w:rPr>
          <w:rFonts w:ascii="GHEA Grapalat" w:hAnsi="GHEA Grapalat"/>
        </w:rPr>
      </w:pPr>
    </w:p>
    <w:p w14:paraId="2B1215F7" w14:textId="4596C2E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4752D">
        <w:rPr>
          <w:rFonts w:ascii="GHEA Grapalat" w:hAnsi="GHEA Grapalat"/>
          <w:sz w:val="22"/>
          <w:szCs w:val="22"/>
          <w:lang w:val="ru-RU"/>
        </w:rPr>
        <w:t>SHMANH-BMAPDzB-25/3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FE16A7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BF1B5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F89DCF5" w14:textId="77777777" w:rsidR="00D043C1" w:rsidRPr="008875C7" w:rsidRDefault="00D043C1" w:rsidP="00D043C1">
      <w:pPr>
        <w:widowControl w:val="0"/>
        <w:spacing w:after="160"/>
        <w:jc w:val="right"/>
        <w:rPr>
          <w:rFonts w:ascii="GHEA Grapalat" w:hAnsi="GHEA Grapalat"/>
        </w:rPr>
      </w:pPr>
    </w:p>
    <w:p w14:paraId="66EE8DD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8C4BEEE" w14:textId="77777777" w:rsidR="00D043C1" w:rsidRDefault="00D043C1" w:rsidP="00D043C1">
      <w:pPr>
        <w:rPr>
          <w:rFonts w:ascii="GHEA Grapalat" w:hAnsi="GHEA Grapalat"/>
        </w:rPr>
      </w:pPr>
      <w:r>
        <w:rPr>
          <w:rFonts w:ascii="GHEA Grapalat" w:hAnsi="GHEA Grapalat"/>
        </w:rPr>
        <w:br w:type="page"/>
      </w:r>
    </w:p>
    <w:p w14:paraId="5EDDAF63"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99E5DA0"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4B7ABC35" w14:textId="02302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82B4E">
        <w:rPr>
          <w:rFonts w:ascii="GHEA Grapalat" w:hAnsi="GHEA Grapalat"/>
          <w:b/>
          <w:sz w:val="24"/>
          <w:szCs w:val="24"/>
        </w:rPr>
        <w:t>SHMANH-BMAPDzB-25/3</w:t>
      </w:r>
      <w:r>
        <w:rPr>
          <w:rFonts w:ascii="GHEA Grapalat" w:hAnsi="GHEA Grapalat"/>
          <w:b/>
          <w:sz w:val="24"/>
          <w:szCs w:val="24"/>
        </w:rPr>
        <w:t>"</w:t>
      </w:r>
    </w:p>
    <w:p w14:paraId="3E932B7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EF7A23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D16E8FA" w14:textId="77777777" w:rsidR="00092E73" w:rsidRPr="00ED3A13" w:rsidRDefault="00092E73" w:rsidP="00092E73">
      <w:pPr>
        <w:ind w:left="360" w:hanging="360"/>
        <w:jc w:val="center"/>
        <w:rPr>
          <w:rFonts w:ascii="GHEA Grapalat" w:eastAsia="GHEA Grapalat" w:hAnsi="GHEA Grapalat" w:cs="GHEA Grapalat"/>
          <w:b/>
        </w:rPr>
      </w:pPr>
    </w:p>
    <w:p w14:paraId="22F4A63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99A5A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4C93576" w14:textId="77777777" w:rsidTr="007D52DB">
        <w:tc>
          <w:tcPr>
            <w:tcW w:w="2836" w:type="dxa"/>
            <w:shd w:val="clear" w:color="auto" w:fill="D9E2F3"/>
            <w:vAlign w:val="center"/>
          </w:tcPr>
          <w:p w14:paraId="07750C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77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21D5A" w14:textId="77777777" w:rsidTr="007D52DB">
        <w:tc>
          <w:tcPr>
            <w:tcW w:w="2836" w:type="dxa"/>
            <w:shd w:val="clear" w:color="auto" w:fill="D9E2F3"/>
            <w:vAlign w:val="center"/>
          </w:tcPr>
          <w:p w14:paraId="3614B3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381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844145" w14:textId="77777777" w:rsidTr="007D52DB">
        <w:tc>
          <w:tcPr>
            <w:tcW w:w="2836" w:type="dxa"/>
            <w:shd w:val="clear" w:color="auto" w:fill="D9E2F3"/>
            <w:vAlign w:val="center"/>
          </w:tcPr>
          <w:p w14:paraId="0E1CD8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9BC9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1A319" w14:textId="77777777" w:rsidTr="007D52DB">
        <w:tc>
          <w:tcPr>
            <w:tcW w:w="2836" w:type="dxa"/>
            <w:shd w:val="clear" w:color="auto" w:fill="D9E2F3"/>
            <w:vAlign w:val="center"/>
          </w:tcPr>
          <w:p w14:paraId="0EC89D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43A3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3139A" w14:textId="77777777" w:rsidTr="007D52DB">
        <w:tc>
          <w:tcPr>
            <w:tcW w:w="2836" w:type="dxa"/>
            <w:shd w:val="clear" w:color="auto" w:fill="D9E2F3"/>
            <w:vAlign w:val="center"/>
          </w:tcPr>
          <w:p w14:paraId="376ADD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9B9EB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88ABD" w14:textId="77777777" w:rsidTr="007D52DB">
        <w:tc>
          <w:tcPr>
            <w:tcW w:w="2836" w:type="dxa"/>
            <w:shd w:val="clear" w:color="auto" w:fill="D9E2F3"/>
            <w:vAlign w:val="center"/>
          </w:tcPr>
          <w:p w14:paraId="1B93BF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E26996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DA755A9" w14:textId="77777777" w:rsidTr="007D52DB">
        <w:tc>
          <w:tcPr>
            <w:tcW w:w="2836" w:type="dxa"/>
            <w:shd w:val="clear" w:color="auto" w:fill="D9E2F3"/>
            <w:vAlign w:val="center"/>
          </w:tcPr>
          <w:p w14:paraId="034F71F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D2F90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78E0B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B4EA0E" w14:textId="77777777" w:rsidTr="007D52DB">
        <w:tc>
          <w:tcPr>
            <w:tcW w:w="2835" w:type="dxa"/>
            <w:shd w:val="clear" w:color="auto" w:fill="D9E2F3"/>
            <w:vAlign w:val="center"/>
          </w:tcPr>
          <w:p w14:paraId="0F494B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9D03C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F2E589" w14:textId="77777777" w:rsidTr="007D52DB">
        <w:trPr>
          <w:trHeight w:val="1487"/>
        </w:trPr>
        <w:tc>
          <w:tcPr>
            <w:tcW w:w="2835" w:type="dxa"/>
            <w:shd w:val="clear" w:color="auto" w:fill="D9E2F3"/>
            <w:vAlign w:val="center"/>
          </w:tcPr>
          <w:p w14:paraId="7B83E4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DEDF594" w14:textId="77777777" w:rsidR="00092E73" w:rsidRPr="00FD1EE4" w:rsidRDefault="00092E73" w:rsidP="007D52DB">
            <w:pPr>
              <w:spacing w:before="240" w:after="240"/>
              <w:rPr>
                <w:rFonts w:ascii="GHEA Grapalat" w:eastAsia="GHEA Grapalat" w:hAnsi="GHEA Grapalat" w:cs="GHEA Grapalat"/>
              </w:rPr>
            </w:pPr>
          </w:p>
        </w:tc>
      </w:tr>
    </w:tbl>
    <w:p w14:paraId="0D5CB08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97CD56" w14:textId="77777777" w:rsidTr="007D52DB">
        <w:tc>
          <w:tcPr>
            <w:tcW w:w="2835" w:type="dxa"/>
            <w:shd w:val="clear" w:color="auto" w:fill="D9E2F3"/>
            <w:vAlign w:val="center"/>
          </w:tcPr>
          <w:p w14:paraId="37EC28E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E99F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286D1" w14:textId="77777777" w:rsidTr="007D52DB">
        <w:tc>
          <w:tcPr>
            <w:tcW w:w="2835" w:type="dxa"/>
            <w:shd w:val="clear" w:color="auto" w:fill="D9E2F3"/>
            <w:vAlign w:val="center"/>
          </w:tcPr>
          <w:p w14:paraId="64AD10C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691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C65682" w14:textId="77777777" w:rsidTr="007D52DB">
        <w:tc>
          <w:tcPr>
            <w:tcW w:w="2835" w:type="dxa"/>
            <w:shd w:val="clear" w:color="auto" w:fill="D9E2F3"/>
            <w:vAlign w:val="center"/>
          </w:tcPr>
          <w:p w14:paraId="44AAAD0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2BCF315" w14:textId="77777777" w:rsidR="00092E73" w:rsidRPr="00FD1EE4" w:rsidRDefault="00092E73" w:rsidP="007D52DB">
            <w:pPr>
              <w:spacing w:before="240" w:after="240"/>
              <w:rPr>
                <w:rFonts w:ascii="GHEA Grapalat" w:eastAsia="GHEA Grapalat" w:hAnsi="GHEA Grapalat" w:cs="GHEA Grapalat"/>
              </w:rPr>
            </w:pPr>
          </w:p>
        </w:tc>
      </w:tr>
    </w:tbl>
    <w:p w14:paraId="24F15F98" w14:textId="77777777" w:rsidR="00092E73" w:rsidRPr="00FD1EE4" w:rsidRDefault="00092E73" w:rsidP="00092E73">
      <w:pPr>
        <w:rPr>
          <w:rFonts w:ascii="GHEA Grapalat" w:eastAsia="GHEA Grapalat" w:hAnsi="GHEA Grapalat" w:cs="GHEA Grapalat"/>
        </w:rPr>
      </w:pPr>
    </w:p>
    <w:p w14:paraId="5AECFDB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0CD6756"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30227A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0D8ACB" w14:textId="77777777" w:rsidTr="007D52DB">
        <w:tc>
          <w:tcPr>
            <w:tcW w:w="2835" w:type="dxa"/>
            <w:shd w:val="clear" w:color="auto" w:fill="D9E2F3"/>
            <w:vAlign w:val="center"/>
          </w:tcPr>
          <w:p w14:paraId="34B7401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5220B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35527" w14:textId="77777777" w:rsidTr="007D52DB">
        <w:tc>
          <w:tcPr>
            <w:tcW w:w="2835" w:type="dxa"/>
            <w:shd w:val="clear" w:color="auto" w:fill="D9E2F3"/>
            <w:vAlign w:val="center"/>
          </w:tcPr>
          <w:p w14:paraId="40926E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CB0AAC0" w14:textId="77777777" w:rsidR="00092E73" w:rsidRPr="00FD1EE4" w:rsidRDefault="00092E73" w:rsidP="007D52DB">
            <w:pPr>
              <w:spacing w:before="240" w:after="240"/>
              <w:rPr>
                <w:rFonts w:ascii="GHEA Grapalat" w:eastAsia="GHEA Grapalat" w:hAnsi="GHEA Grapalat" w:cs="GHEA Grapalat"/>
              </w:rPr>
            </w:pPr>
          </w:p>
        </w:tc>
      </w:tr>
    </w:tbl>
    <w:p w14:paraId="1F3684F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FF14B8" w14:textId="77777777" w:rsidTr="007D52DB">
        <w:tc>
          <w:tcPr>
            <w:tcW w:w="2835" w:type="dxa"/>
            <w:shd w:val="clear" w:color="auto" w:fill="D9E2F3"/>
            <w:vAlign w:val="center"/>
          </w:tcPr>
          <w:p w14:paraId="0998FD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451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7AA68F" w14:textId="77777777" w:rsidTr="007D52DB">
        <w:tc>
          <w:tcPr>
            <w:tcW w:w="2835" w:type="dxa"/>
            <w:shd w:val="clear" w:color="auto" w:fill="D9E2F3"/>
            <w:vAlign w:val="center"/>
          </w:tcPr>
          <w:p w14:paraId="4ACAC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80A6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4EFC1" w14:textId="77777777" w:rsidTr="007D52DB">
        <w:tc>
          <w:tcPr>
            <w:tcW w:w="2835" w:type="dxa"/>
            <w:shd w:val="clear" w:color="auto" w:fill="D9E2F3"/>
            <w:vAlign w:val="center"/>
          </w:tcPr>
          <w:p w14:paraId="3F5489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3D0C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D9ADCC" w14:textId="77777777" w:rsidTr="007D52DB">
        <w:tc>
          <w:tcPr>
            <w:tcW w:w="2835" w:type="dxa"/>
            <w:shd w:val="clear" w:color="auto" w:fill="D9E2F3"/>
            <w:vAlign w:val="center"/>
          </w:tcPr>
          <w:p w14:paraId="0C3E78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A1F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39469" w14:textId="77777777" w:rsidTr="007D52DB">
        <w:tc>
          <w:tcPr>
            <w:tcW w:w="2835" w:type="dxa"/>
            <w:shd w:val="clear" w:color="auto" w:fill="D9E2F3"/>
            <w:vAlign w:val="center"/>
          </w:tcPr>
          <w:p w14:paraId="67ED30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6D1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2A277D" w14:textId="77777777" w:rsidTr="007D52DB">
        <w:trPr>
          <w:trHeight w:val="1361"/>
        </w:trPr>
        <w:tc>
          <w:tcPr>
            <w:tcW w:w="2835" w:type="dxa"/>
            <w:shd w:val="clear" w:color="auto" w:fill="D9E2F3"/>
            <w:vAlign w:val="center"/>
          </w:tcPr>
          <w:p w14:paraId="72E13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4C28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91030" w14:textId="77777777" w:rsidTr="007D52DB">
        <w:tc>
          <w:tcPr>
            <w:tcW w:w="2835" w:type="dxa"/>
            <w:shd w:val="clear" w:color="auto" w:fill="D9E2F3"/>
            <w:vAlign w:val="center"/>
          </w:tcPr>
          <w:p w14:paraId="4A39E9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CC814C" w14:textId="77777777" w:rsidR="00092E73" w:rsidRPr="00FD1EE4" w:rsidRDefault="00092E73" w:rsidP="007D52DB">
            <w:pPr>
              <w:spacing w:before="240" w:after="240"/>
              <w:rPr>
                <w:rFonts w:ascii="GHEA Grapalat" w:eastAsia="GHEA Grapalat" w:hAnsi="GHEA Grapalat" w:cs="GHEA Grapalat"/>
              </w:rPr>
            </w:pPr>
          </w:p>
        </w:tc>
      </w:tr>
    </w:tbl>
    <w:p w14:paraId="5F3EB12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3266255" w14:textId="77777777" w:rsidTr="007D52DB">
        <w:tc>
          <w:tcPr>
            <w:tcW w:w="2836" w:type="dxa"/>
            <w:shd w:val="clear" w:color="auto" w:fill="D9E2F3"/>
            <w:vAlign w:val="center"/>
          </w:tcPr>
          <w:p w14:paraId="031F8D2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76C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FFDEFA" w14:textId="77777777" w:rsidTr="007D52DB">
        <w:tc>
          <w:tcPr>
            <w:tcW w:w="2836" w:type="dxa"/>
            <w:shd w:val="clear" w:color="auto" w:fill="D9E2F3"/>
            <w:vAlign w:val="center"/>
          </w:tcPr>
          <w:p w14:paraId="12972AB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C4EDEDC"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8C88E18"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319CF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3646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483D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16787C" w14:textId="77777777" w:rsidTr="007D52DB">
        <w:tc>
          <w:tcPr>
            <w:tcW w:w="2837" w:type="dxa"/>
            <w:shd w:val="clear" w:color="auto" w:fill="D9E2F3"/>
            <w:vAlign w:val="center"/>
          </w:tcPr>
          <w:p w14:paraId="6779EA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2BD8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AFE84" w14:textId="77777777" w:rsidTr="007D52DB">
        <w:tc>
          <w:tcPr>
            <w:tcW w:w="2837" w:type="dxa"/>
            <w:shd w:val="clear" w:color="auto" w:fill="D9E2F3"/>
            <w:vAlign w:val="center"/>
          </w:tcPr>
          <w:p w14:paraId="35191D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999C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D9E6" w14:textId="77777777" w:rsidTr="007D52DB">
        <w:tc>
          <w:tcPr>
            <w:tcW w:w="2837" w:type="dxa"/>
            <w:shd w:val="clear" w:color="auto" w:fill="D9E2F3"/>
            <w:vAlign w:val="center"/>
          </w:tcPr>
          <w:p w14:paraId="1DA2FD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F602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85C8F0" w14:textId="77777777" w:rsidTr="007D52DB">
        <w:tc>
          <w:tcPr>
            <w:tcW w:w="2837" w:type="dxa"/>
            <w:shd w:val="clear" w:color="auto" w:fill="D9E2F3"/>
            <w:vAlign w:val="center"/>
          </w:tcPr>
          <w:p w14:paraId="1000169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6F3DA6"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C9CFC3F"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7A87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12F7A70" w14:textId="77777777" w:rsidTr="007D52DB">
        <w:tc>
          <w:tcPr>
            <w:tcW w:w="2837" w:type="dxa"/>
            <w:shd w:val="clear" w:color="auto" w:fill="D9E2F3"/>
            <w:vAlign w:val="center"/>
          </w:tcPr>
          <w:p w14:paraId="379B5B2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05D7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66CA0" w14:textId="77777777" w:rsidTr="007D52DB">
        <w:tc>
          <w:tcPr>
            <w:tcW w:w="2837" w:type="dxa"/>
            <w:shd w:val="clear" w:color="auto" w:fill="D9E2F3"/>
            <w:vAlign w:val="center"/>
          </w:tcPr>
          <w:p w14:paraId="3578E0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55B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299160" w14:textId="77777777" w:rsidTr="007D52DB">
        <w:tc>
          <w:tcPr>
            <w:tcW w:w="2837" w:type="dxa"/>
            <w:shd w:val="clear" w:color="auto" w:fill="D9E2F3"/>
            <w:vAlign w:val="center"/>
          </w:tcPr>
          <w:p w14:paraId="5C7215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9EB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C551DF" w14:textId="77777777" w:rsidTr="007D52DB">
        <w:tc>
          <w:tcPr>
            <w:tcW w:w="2837" w:type="dxa"/>
            <w:shd w:val="clear" w:color="auto" w:fill="D9E2F3"/>
            <w:vAlign w:val="center"/>
          </w:tcPr>
          <w:p w14:paraId="5DBAD13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F8ED71"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2B9E651"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E2A47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DCB580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C90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6431DB" w14:textId="77777777" w:rsidTr="007D52DB">
        <w:tc>
          <w:tcPr>
            <w:tcW w:w="2836" w:type="dxa"/>
            <w:shd w:val="clear" w:color="auto" w:fill="D9E2F3"/>
            <w:vAlign w:val="center"/>
          </w:tcPr>
          <w:p w14:paraId="404FEC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543C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E401C" w14:textId="77777777" w:rsidTr="007D52DB">
        <w:tc>
          <w:tcPr>
            <w:tcW w:w="2836" w:type="dxa"/>
            <w:shd w:val="clear" w:color="auto" w:fill="D9E2F3"/>
            <w:vAlign w:val="center"/>
          </w:tcPr>
          <w:p w14:paraId="0FD9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579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8F36F3" w14:textId="77777777" w:rsidTr="007D52DB">
        <w:tc>
          <w:tcPr>
            <w:tcW w:w="2836" w:type="dxa"/>
            <w:shd w:val="clear" w:color="auto" w:fill="D9E2F3"/>
            <w:vAlign w:val="center"/>
          </w:tcPr>
          <w:p w14:paraId="18FE36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8F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67F6F2" w14:textId="77777777" w:rsidTr="007D52DB">
        <w:tc>
          <w:tcPr>
            <w:tcW w:w="2836" w:type="dxa"/>
            <w:shd w:val="clear" w:color="auto" w:fill="D9E2F3"/>
            <w:vAlign w:val="center"/>
          </w:tcPr>
          <w:p w14:paraId="2A3C06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D92B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EB47D" w14:textId="77777777" w:rsidTr="007D52DB">
        <w:tc>
          <w:tcPr>
            <w:tcW w:w="2836" w:type="dxa"/>
            <w:shd w:val="clear" w:color="auto" w:fill="D9E2F3"/>
            <w:vAlign w:val="center"/>
          </w:tcPr>
          <w:p w14:paraId="707963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BD8D7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576D71" w14:textId="77777777" w:rsidTr="007D52DB">
        <w:tc>
          <w:tcPr>
            <w:tcW w:w="2836" w:type="dxa"/>
            <w:shd w:val="clear" w:color="auto" w:fill="D9E2F3"/>
            <w:vAlign w:val="center"/>
          </w:tcPr>
          <w:p w14:paraId="3CEF0B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9A3E5E" w14:textId="77777777" w:rsidR="00092E73" w:rsidRPr="00FD1EE4" w:rsidRDefault="00092E73" w:rsidP="007D52DB">
            <w:pPr>
              <w:spacing w:before="240" w:after="240"/>
              <w:rPr>
                <w:rFonts w:ascii="GHEA Grapalat" w:eastAsia="GHEA Grapalat" w:hAnsi="GHEA Grapalat" w:cs="GHEA Grapalat"/>
              </w:rPr>
            </w:pPr>
          </w:p>
        </w:tc>
      </w:tr>
    </w:tbl>
    <w:p w14:paraId="4E0E8B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B48530" w14:textId="77777777" w:rsidTr="007D52DB">
        <w:tc>
          <w:tcPr>
            <w:tcW w:w="2977" w:type="dxa"/>
            <w:shd w:val="clear" w:color="auto" w:fill="D9E2F3"/>
            <w:vAlign w:val="center"/>
          </w:tcPr>
          <w:p w14:paraId="1F03D1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09B7A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156D1" w14:textId="77777777" w:rsidTr="007D52DB">
        <w:tc>
          <w:tcPr>
            <w:tcW w:w="2977" w:type="dxa"/>
            <w:shd w:val="clear" w:color="auto" w:fill="D9E2F3"/>
            <w:vAlign w:val="center"/>
          </w:tcPr>
          <w:p w14:paraId="036630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271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B4EF1B" w14:textId="77777777" w:rsidTr="007D52DB">
        <w:tc>
          <w:tcPr>
            <w:tcW w:w="2977" w:type="dxa"/>
            <w:shd w:val="clear" w:color="auto" w:fill="D9E2F3"/>
            <w:vAlign w:val="center"/>
          </w:tcPr>
          <w:p w14:paraId="4F7C6BC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3400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26DF9" w14:textId="77777777" w:rsidTr="007D52DB">
        <w:tc>
          <w:tcPr>
            <w:tcW w:w="2977" w:type="dxa"/>
            <w:shd w:val="clear" w:color="auto" w:fill="D9E2F3"/>
            <w:vAlign w:val="center"/>
          </w:tcPr>
          <w:p w14:paraId="0A45DE6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724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4D3EC5" w14:textId="77777777" w:rsidTr="007D52DB">
        <w:tc>
          <w:tcPr>
            <w:tcW w:w="2977" w:type="dxa"/>
            <w:shd w:val="clear" w:color="auto" w:fill="D9E2F3"/>
            <w:vAlign w:val="center"/>
          </w:tcPr>
          <w:p w14:paraId="6721D6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83F2A7A" w14:textId="77777777" w:rsidR="00092E73" w:rsidRPr="00FD1EE4" w:rsidRDefault="00092E73" w:rsidP="007D52DB">
            <w:pPr>
              <w:spacing w:before="240" w:after="240"/>
              <w:rPr>
                <w:rFonts w:ascii="GHEA Grapalat" w:eastAsia="GHEA Grapalat" w:hAnsi="GHEA Grapalat" w:cs="GHEA Grapalat"/>
              </w:rPr>
            </w:pPr>
          </w:p>
        </w:tc>
      </w:tr>
    </w:tbl>
    <w:p w14:paraId="106DEB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2EBC60A" w14:textId="77777777" w:rsidTr="007D52DB">
        <w:tc>
          <w:tcPr>
            <w:tcW w:w="2943" w:type="dxa"/>
            <w:shd w:val="clear" w:color="auto" w:fill="D9E2F3"/>
            <w:vAlign w:val="center"/>
          </w:tcPr>
          <w:p w14:paraId="63E10E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FAE3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6DB03" w14:textId="77777777" w:rsidTr="007D52DB">
        <w:tc>
          <w:tcPr>
            <w:tcW w:w="2943" w:type="dxa"/>
            <w:shd w:val="clear" w:color="auto" w:fill="D9E2F3"/>
            <w:vAlign w:val="center"/>
          </w:tcPr>
          <w:p w14:paraId="5A1960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9D93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6A3F5" w14:textId="77777777" w:rsidTr="007D52DB">
        <w:tc>
          <w:tcPr>
            <w:tcW w:w="2943" w:type="dxa"/>
            <w:shd w:val="clear" w:color="auto" w:fill="D9E2F3"/>
            <w:vAlign w:val="center"/>
          </w:tcPr>
          <w:p w14:paraId="2FACD6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C053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4D1884" w14:textId="77777777" w:rsidTr="007D52DB">
        <w:tc>
          <w:tcPr>
            <w:tcW w:w="2943" w:type="dxa"/>
            <w:shd w:val="clear" w:color="auto" w:fill="D9E2F3"/>
            <w:vAlign w:val="center"/>
          </w:tcPr>
          <w:p w14:paraId="63DCC9D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83917A7" w14:textId="77777777" w:rsidR="00092E73" w:rsidRPr="00FD1EE4" w:rsidRDefault="00092E73" w:rsidP="007D52DB">
            <w:pPr>
              <w:spacing w:before="240" w:after="240"/>
              <w:rPr>
                <w:rFonts w:ascii="GHEA Grapalat" w:eastAsia="GHEA Grapalat" w:hAnsi="GHEA Grapalat" w:cs="GHEA Grapalat"/>
              </w:rPr>
            </w:pPr>
          </w:p>
        </w:tc>
      </w:tr>
    </w:tbl>
    <w:p w14:paraId="75B2584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301040" w14:textId="77777777" w:rsidTr="007D52DB">
        <w:tc>
          <w:tcPr>
            <w:tcW w:w="2837" w:type="dxa"/>
            <w:shd w:val="clear" w:color="auto" w:fill="D9E2F3"/>
            <w:vAlign w:val="center"/>
          </w:tcPr>
          <w:p w14:paraId="55F21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1CA6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C68B7" w14:textId="77777777" w:rsidTr="007D52DB">
        <w:tc>
          <w:tcPr>
            <w:tcW w:w="2837" w:type="dxa"/>
            <w:shd w:val="clear" w:color="auto" w:fill="D9E2F3"/>
            <w:vAlign w:val="center"/>
          </w:tcPr>
          <w:p w14:paraId="77EC4A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EFF90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76D4E0" w14:textId="77777777" w:rsidTr="007D52DB">
        <w:tc>
          <w:tcPr>
            <w:tcW w:w="2837" w:type="dxa"/>
            <w:shd w:val="clear" w:color="auto" w:fill="D9E2F3"/>
            <w:vAlign w:val="center"/>
          </w:tcPr>
          <w:p w14:paraId="275A33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731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F87C59" w14:textId="77777777" w:rsidTr="007D52DB">
        <w:tc>
          <w:tcPr>
            <w:tcW w:w="2837" w:type="dxa"/>
            <w:shd w:val="clear" w:color="auto" w:fill="D9E2F3"/>
            <w:vAlign w:val="center"/>
          </w:tcPr>
          <w:p w14:paraId="58D17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760DB3" w14:textId="77777777" w:rsidR="00092E73" w:rsidRPr="00FD1EE4" w:rsidRDefault="00092E73" w:rsidP="007D52DB">
            <w:pPr>
              <w:spacing w:before="240" w:after="240"/>
              <w:rPr>
                <w:rFonts w:ascii="GHEA Grapalat" w:eastAsia="GHEA Grapalat" w:hAnsi="GHEA Grapalat" w:cs="GHEA Grapalat"/>
              </w:rPr>
            </w:pPr>
          </w:p>
        </w:tc>
      </w:tr>
    </w:tbl>
    <w:p w14:paraId="05C7209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4B0FA8" w14:textId="77777777" w:rsidTr="007D52DB">
        <w:trPr>
          <w:trHeight w:val="924"/>
        </w:trPr>
        <w:tc>
          <w:tcPr>
            <w:tcW w:w="9016" w:type="dxa"/>
            <w:gridSpan w:val="2"/>
            <w:vAlign w:val="center"/>
          </w:tcPr>
          <w:p w14:paraId="433A6540" w14:textId="77777777" w:rsidR="00092E73" w:rsidRPr="00FD1EE4" w:rsidRDefault="00295C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5E6CC2C" w14:textId="77777777" w:rsidTr="007D52DB">
        <w:trPr>
          <w:trHeight w:val="684"/>
        </w:trPr>
        <w:tc>
          <w:tcPr>
            <w:tcW w:w="4508" w:type="dxa"/>
            <w:shd w:val="clear" w:color="auto" w:fill="D9E2F3"/>
            <w:vAlign w:val="center"/>
          </w:tcPr>
          <w:p w14:paraId="04A47D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7C8A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EFE34" w14:textId="77777777" w:rsidTr="007D52DB">
        <w:trPr>
          <w:trHeight w:val="1282"/>
        </w:trPr>
        <w:tc>
          <w:tcPr>
            <w:tcW w:w="4508" w:type="dxa"/>
            <w:shd w:val="clear" w:color="auto" w:fill="D9E2F3"/>
            <w:vAlign w:val="center"/>
          </w:tcPr>
          <w:p w14:paraId="02336F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511D51" w14:textId="77777777" w:rsidR="00092E73" w:rsidRPr="006B364D"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DE667F" w14:textId="77777777" w:rsidR="00092E73" w:rsidRPr="00F10CBA"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BB94034" w14:textId="77777777" w:rsidTr="007D52DB">
        <w:tc>
          <w:tcPr>
            <w:tcW w:w="9016" w:type="dxa"/>
            <w:gridSpan w:val="2"/>
            <w:vAlign w:val="center"/>
          </w:tcPr>
          <w:p w14:paraId="313AE6E9"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7A2EEE9" w14:textId="77777777" w:rsidTr="007D52DB">
        <w:tc>
          <w:tcPr>
            <w:tcW w:w="9016" w:type="dxa"/>
            <w:gridSpan w:val="2"/>
            <w:vAlign w:val="center"/>
          </w:tcPr>
          <w:p w14:paraId="4CE0D046" w14:textId="77777777" w:rsidR="00092E73" w:rsidRPr="00FD1EE4" w:rsidRDefault="00295C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0B4468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B509CB4" w14:textId="77777777" w:rsidTr="007D52DB">
        <w:trPr>
          <w:trHeight w:val="924"/>
        </w:trPr>
        <w:tc>
          <w:tcPr>
            <w:tcW w:w="9016" w:type="dxa"/>
            <w:gridSpan w:val="2"/>
            <w:vAlign w:val="center"/>
          </w:tcPr>
          <w:p w14:paraId="4F0343E6" w14:textId="77777777" w:rsidR="00092E73" w:rsidRPr="00FD1EE4" w:rsidRDefault="00295C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70D8E04" w14:textId="77777777" w:rsidTr="007D52DB">
        <w:trPr>
          <w:trHeight w:val="684"/>
        </w:trPr>
        <w:tc>
          <w:tcPr>
            <w:tcW w:w="4508" w:type="dxa"/>
            <w:shd w:val="clear" w:color="auto" w:fill="D9E2F3"/>
            <w:vAlign w:val="center"/>
          </w:tcPr>
          <w:p w14:paraId="6E9890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DEDC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4F043" w14:textId="77777777" w:rsidTr="007D52DB">
        <w:trPr>
          <w:trHeight w:val="1282"/>
        </w:trPr>
        <w:tc>
          <w:tcPr>
            <w:tcW w:w="4508" w:type="dxa"/>
            <w:shd w:val="clear" w:color="auto" w:fill="D9E2F3"/>
            <w:vAlign w:val="center"/>
          </w:tcPr>
          <w:p w14:paraId="3E0E0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C508ADE" w14:textId="77777777" w:rsidR="00092E73" w:rsidRPr="00C843BA"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8EC2C1B" w14:textId="77777777" w:rsidR="00092E73" w:rsidRPr="00C843BA"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23AEA1" w14:textId="77777777" w:rsidTr="007D52DB">
        <w:tc>
          <w:tcPr>
            <w:tcW w:w="9016" w:type="dxa"/>
            <w:gridSpan w:val="2"/>
            <w:vAlign w:val="center"/>
          </w:tcPr>
          <w:p w14:paraId="1661F5E9"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B56FE94" w14:textId="77777777" w:rsidTr="007D52DB">
        <w:tc>
          <w:tcPr>
            <w:tcW w:w="9016" w:type="dxa"/>
            <w:gridSpan w:val="2"/>
            <w:vAlign w:val="center"/>
          </w:tcPr>
          <w:p w14:paraId="3EEF3F2A"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0DCD577" w14:textId="77777777" w:rsidTr="007D52DB">
        <w:tc>
          <w:tcPr>
            <w:tcW w:w="9016" w:type="dxa"/>
            <w:gridSpan w:val="2"/>
            <w:vAlign w:val="center"/>
          </w:tcPr>
          <w:p w14:paraId="5371692D"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2BF8C22" w14:textId="77777777" w:rsidTr="007D52DB">
        <w:tc>
          <w:tcPr>
            <w:tcW w:w="9016" w:type="dxa"/>
            <w:gridSpan w:val="2"/>
            <w:vAlign w:val="center"/>
          </w:tcPr>
          <w:p w14:paraId="72F60234" w14:textId="77777777" w:rsidR="00092E73" w:rsidRPr="00FD1EE4" w:rsidRDefault="00295C2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96FEF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E98042E" w14:textId="77777777" w:rsidTr="007D52DB">
        <w:tc>
          <w:tcPr>
            <w:tcW w:w="2837" w:type="dxa"/>
            <w:shd w:val="clear" w:color="auto" w:fill="D9E2F3"/>
            <w:vAlign w:val="center"/>
          </w:tcPr>
          <w:p w14:paraId="063C865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F972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DC671" w14:textId="77777777" w:rsidTr="007D52DB">
        <w:tc>
          <w:tcPr>
            <w:tcW w:w="2837" w:type="dxa"/>
            <w:shd w:val="clear" w:color="auto" w:fill="D9E2F3"/>
            <w:vAlign w:val="center"/>
          </w:tcPr>
          <w:p w14:paraId="18E534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C275904" w14:textId="77777777" w:rsidR="00092E73" w:rsidRPr="00B23852"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C8EBF4C" w14:textId="77777777" w:rsidR="00092E73" w:rsidRPr="00FD1EE4" w:rsidRDefault="00295C2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D45BA12" w14:textId="77777777" w:rsidTr="007D52DB">
        <w:tc>
          <w:tcPr>
            <w:tcW w:w="2837" w:type="dxa"/>
            <w:shd w:val="clear" w:color="auto" w:fill="D9E2F3"/>
            <w:vAlign w:val="center"/>
          </w:tcPr>
          <w:p w14:paraId="41C28C0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82E479" w14:textId="77777777" w:rsidR="00092E73" w:rsidRPr="005600B4"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B83E06E" w14:textId="77777777" w:rsidR="00092E73" w:rsidRPr="005600B4" w:rsidRDefault="00295C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70023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4532A19" w14:textId="77777777" w:rsidTr="007D52DB">
        <w:tc>
          <w:tcPr>
            <w:tcW w:w="2837" w:type="dxa"/>
            <w:shd w:val="clear" w:color="auto" w:fill="D9E2F3"/>
            <w:vAlign w:val="center"/>
          </w:tcPr>
          <w:p w14:paraId="2B6937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E86CC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BFDAD7" w14:textId="77777777" w:rsidTr="007D52DB">
        <w:tc>
          <w:tcPr>
            <w:tcW w:w="2837" w:type="dxa"/>
            <w:shd w:val="clear" w:color="auto" w:fill="D9E2F3"/>
            <w:vAlign w:val="center"/>
          </w:tcPr>
          <w:p w14:paraId="5582B5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782212" w14:textId="77777777" w:rsidR="00092E73" w:rsidRPr="00FD1EE4" w:rsidRDefault="00092E73" w:rsidP="007D52DB">
            <w:pPr>
              <w:spacing w:before="240" w:after="240"/>
              <w:rPr>
                <w:rFonts w:ascii="GHEA Grapalat" w:eastAsia="GHEA Grapalat" w:hAnsi="GHEA Grapalat" w:cs="GHEA Grapalat"/>
              </w:rPr>
            </w:pPr>
          </w:p>
        </w:tc>
      </w:tr>
    </w:tbl>
    <w:p w14:paraId="4C3B3CD3"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79958E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F3444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AB9FCE" w14:textId="77777777" w:rsidTr="007D52DB">
        <w:tc>
          <w:tcPr>
            <w:tcW w:w="2835" w:type="dxa"/>
            <w:shd w:val="clear" w:color="auto" w:fill="D9E2F3"/>
            <w:vAlign w:val="center"/>
          </w:tcPr>
          <w:p w14:paraId="3F8ED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9D39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EE4032" w14:textId="77777777" w:rsidTr="007D52DB">
        <w:tc>
          <w:tcPr>
            <w:tcW w:w="2835" w:type="dxa"/>
            <w:shd w:val="clear" w:color="auto" w:fill="D9E2F3"/>
            <w:vAlign w:val="center"/>
          </w:tcPr>
          <w:p w14:paraId="2B1E66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3F92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F23B1C" w14:textId="77777777" w:rsidTr="007D52DB">
        <w:tc>
          <w:tcPr>
            <w:tcW w:w="2835" w:type="dxa"/>
            <w:shd w:val="clear" w:color="auto" w:fill="D9E2F3"/>
            <w:vAlign w:val="center"/>
          </w:tcPr>
          <w:p w14:paraId="542193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279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32FE73" w14:textId="77777777" w:rsidTr="007D52DB">
        <w:tc>
          <w:tcPr>
            <w:tcW w:w="2835" w:type="dxa"/>
            <w:shd w:val="clear" w:color="auto" w:fill="D9E2F3"/>
            <w:vAlign w:val="center"/>
          </w:tcPr>
          <w:p w14:paraId="4BD27F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782B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C3EFC" w14:textId="77777777" w:rsidTr="007D52DB">
        <w:tc>
          <w:tcPr>
            <w:tcW w:w="2835" w:type="dxa"/>
            <w:shd w:val="clear" w:color="auto" w:fill="D9E2F3"/>
            <w:vAlign w:val="center"/>
          </w:tcPr>
          <w:p w14:paraId="155867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7D1A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BF50C7" w14:textId="77777777" w:rsidTr="007D52DB">
        <w:tc>
          <w:tcPr>
            <w:tcW w:w="2835" w:type="dxa"/>
            <w:shd w:val="clear" w:color="auto" w:fill="D9E2F3"/>
            <w:vAlign w:val="center"/>
          </w:tcPr>
          <w:p w14:paraId="32E905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07612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6D575" w14:textId="77777777" w:rsidTr="007D52DB">
        <w:tc>
          <w:tcPr>
            <w:tcW w:w="2835" w:type="dxa"/>
            <w:shd w:val="clear" w:color="auto" w:fill="D9E2F3"/>
            <w:vAlign w:val="center"/>
          </w:tcPr>
          <w:p w14:paraId="128AB2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F32672" w14:textId="77777777" w:rsidR="00092E73" w:rsidRPr="00FD1EE4" w:rsidRDefault="00092E73" w:rsidP="007D52DB">
            <w:pPr>
              <w:spacing w:before="240" w:after="240"/>
              <w:rPr>
                <w:rFonts w:ascii="GHEA Grapalat" w:eastAsia="GHEA Grapalat" w:hAnsi="GHEA Grapalat" w:cs="GHEA Grapalat"/>
              </w:rPr>
            </w:pPr>
          </w:p>
        </w:tc>
      </w:tr>
    </w:tbl>
    <w:p w14:paraId="1B07AE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32545C" w14:textId="77777777" w:rsidTr="007D52DB">
        <w:trPr>
          <w:trHeight w:val="853"/>
        </w:trPr>
        <w:tc>
          <w:tcPr>
            <w:tcW w:w="2835" w:type="dxa"/>
            <w:vMerge w:val="restart"/>
            <w:shd w:val="clear" w:color="auto" w:fill="D9E2F3"/>
            <w:vAlign w:val="center"/>
          </w:tcPr>
          <w:p w14:paraId="10C47C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E2BB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A57CB6" w14:textId="77777777" w:rsidTr="007D52DB">
        <w:trPr>
          <w:trHeight w:val="850"/>
        </w:trPr>
        <w:tc>
          <w:tcPr>
            <w:tcW w:w="2835" w:type="dxa"/>
            <w:vMerge/>
            <w:shd w:val="clear" w:color="auto" w:fill="D9E2F3"/>
            <w:vAlign w:val="center"/>
          </w:tcPr>
          <w:p w14:paraId="02DAFF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904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859E16" w14:textId="77777777" w:rsidTr="007D52DB">
        <w:trPr>
          <w:trHeight w:val="850"/>
        </w:trPr>
        <w:tc>
          <w:tcPr>
            <w:tcW w:w="2835" w:type="dxa"/>
            <w:vMerge/>
            <w:shd w:val="clear" w:color="auto" w:fill="D9E2F3"/>
            <w:vAlign w:val="center"/>
          </w:tcPr>
          <w:p w14:paraId="4FAE11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F524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8DBA3" w14:textId="77777777" w:rsidTr="007D52DB">
        <w:trPr>
          <w:trHeight w:val="850"/>
        </w:trPr>
        <w:tc>
          <w:tcPr>
            <w:tcW w:w="2835" w:type="dxa"/>
            <w:vMerge/>
            <w:shd w:val="clear" w:color="auto" w:fill="D9E2F3"/>
            <w:vAlign w:val="center"/>
          </w:tcPr>
          <w:p w14:paraId="770E81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7F0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330C7" w14:textId="77777777" w:rsidTr="007D52DB">
        <w:trPr>
          <w:trHeight w:val="850"/>
        </w:trPr>
        <w:tc>
          <w:tcPr>
            <w:tcW w:w="2835" w:type="dxa"/>
            <w:vMerge/>
            <w:shd w:val="clear" w:color="auto" w:fill="D9E2F3"/>
            <w:vAlign w:val="center"/>
          </w:tcPr>
          <w:p w14:paraId="6EEEE1F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5FCB32" w14:textId="77777777" w:rsidR="00092E73" w:rsidRPr="00FD1EE4" w:rsidRDefault="00092E73" w:rsidP="007D52DB">
            <w:pPr>
              <w:spacing w:before="240" w:after="240"/>
              <w:rPr>
                <w:rFonts w:ascii="GHEA Grapalat" w:eastAsia="GHEA Grapalat" w:hAnsi="GHEA Grapalat" w:cs="GHEA Grapalat"/>
              </w:rPr>
            </w:pPr>
          </w:p>
        </w:tc>
      </w:tr>
    </w:tbl>
    <w:p w14:paraId="7873268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DFC465" w14:textId="77777777" w:rsidTr="007D52DB">
        <w:tc>
          <w:tcPr>
            <w:tcW w:w="2835" w:type="dxa"/>
            <w:shd w:val="clear" w:color="auto" w:fill="D9E2F3"/>
            <w:vAlign w:val="center"/>
          </w:tcPr>
          <w:p w14:paraId="749AA4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B943C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0E4E7F" w14:textId="77777777" w:rsidTr="007D52DB">
        <w:tc>
          <w:tcPr>
            <w:tcW w:w="2835" w:type="dxa"/>
            <w:shd w:val="clear" w:color="auto" w:fill="D9E2F3"/>
            <w:vAlign w:val="center"/>
          </w:tcPr>
          <w:p w14:paraId="137E2E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ACDE670" w14:textId="77777777" w:rsidR="00092E73" w:rsidRPr="00FD1EE4" w:rsidRDefault="00092E73" w:rsidP="007D52DB">
            <w:pPr>
              <w:spacing w:before="240" w:after="240"/>
              <w:rPr>
                <w:rFonts w:ascii="GHEA Grapalat" w:eastAsia="GHEA Grapalat" w:hAnsi="GHEA Grapalat" w:cs="GHEA Grapalat"/>
              </w:rPr>
            </w:pPr>
          </w:p>
        </w:tc>
      </w:tr>
    </w:tbl>
    <w:p w14:paraId="57E6490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8DA615"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2B37B9B" w14:textId="77777777" w:rsidTr="007D52DB">
        <w:tc>
          <w:tcPr>
            <w:tcW w:w="9016" w:type="dxa"/>
            <w:shd w:val="clear" w:color="auto" w:fill="DBE5F1" w:themeFill="accent1" w:themeFillTint="33"/>
          </w:tcPr>
          <w:p w14:paraId="2D29411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639CD7D" w14:textId="77777777" w:rsidTr="007D52DB">
        <w:trPr>
          <w:trHeight w:val="10187"/>
        </w:trPr>
        <w:tc>
          <w:tcPr>
            <w:tcW w:w="9016" w:type="dxa"/>
          </w:tcPr>
          <w:p w14:paraId="5A99B822" w14:textId="77777777" w:rsidR="00092E73" w:rsidRPr="00FD1EE4" w:rsidRDefault="00092E73" w:rsidP="007D52DB">
            <w:pPr>
              <w:rPr>
                <w:rFonts w:ascii="GHEA Grapalat" w:eastAsia="GHEA Grapalat" w:hAnsi="GHEA Grapalat" w:cs="GHEA Grapalat"/>
                <w:b/>
                <w:color w:val="000000"/>
              </w:rPr>
            </w:pPr>
          </w:p>
        </w:tc>
      </w:tr>
    </w:tbl>
    <w:p w14:paraId="028D05C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723AD88" w14:textId="77777777" w:rsidR="00092E73" w:rsidRDefault="00092E73" w:rsidP="00092E73">
      <w:pPr>
        <w:rPr>
          <w:rFonts w:ascii="GHEA Grapalat" w:hAnsi="GHEA Grapalat"/>
          <w:b/>
        </w:rPr>
      </w:pPr>
    </w:p>
    <w:p w14:paraId="2EC53F7C" w14:textId="77777777" w:rsidR="00092E73" w:rsidRDefault="00092E73" w:rsidP="00092E73">
      <w:pPr>
        <w:rPr>
          <w:rFonts w:ascii="GHEA Grapalat" w:hAnsi="GHEA Grapalat"/>
          <w:b/>
        </w:rPr>
      </w:pPr>
      <w:r>
        <w:rPr>
          <w:rFonts w:ascii="GHEA Grapalat" w:hAnsi="GHEA Grapalat"/>
          <w:b/>
        </w:rPr>
        <w:br w:type="page"/>
      </w:r>
    </w:p>
    <w:p w14:paraId="6021330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4AEF86B" w14:textId="77777777" w:rsidR="00092E73" w:rsidRPr="00490465" w:rsidRDefault="00092E73" w:rsidP="00092E73">
      <w:pPr>
        <w:spacing w:line="360" w:lineRule="auto"/>
        <w:jc w:val="center"/>
        <w:rPr>
          <w:rFonts w:ascii="GHEA Grapalat" w:hAnsi="GHEA Grapalat"/>
          <w:b/>
          <w:sz w:val="28"/>
          <w:szCs w:val="28"/>
          <w:lang w:val="hy-AM"/>
        </w:rPr>
      </w:pPr>
    </w:p>
    <w:p w14:paraId="777D042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151992"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82C1F1"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9571478"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B8F1DE"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23CD4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8711E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C6C77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DE5C4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F86A6A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B3F1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36CCD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E5C467D"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091E1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D391B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4894ED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A2DE5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3834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395F2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0353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AEC44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ACD83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EEFC2E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F15A4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5E9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9AC4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83F8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C909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B749D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3BB75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98B99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90FA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E4BC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913351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E825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ED7C15" w14:textId="77777777" w:rsidR="00092E73" w:rsidRDefault="00092E73" w:rsidP="00092E73">
      <w:pPr>
        <w:contextualSpacing/>
        <w:jc w:val="both"/>
        <w:rPr>
          <w:rFonts w:ascii="GHEA Grapalat" w:hAnsi="GHEA Grapalat"/>
          <w:sz w:val="28"/>
          <w:szCs w:val="28"/>
        </w:rPr>
      </w:pPr>
    </w:p>
    <w:p w14:paraId="35BE06AC" w14:textId="77777777" w:rsidR="00092E73" w:rsidRDefault="00092E73" w:rsidP="00092E73">
      <w:pPr>
        <w:contextualSpacing/>
        <w:jc w:val="both"/>
        <w:rPr>
          <w:rFonts w:ascii="GHEA Grapalat" w:hAnsi="GHEA Grapalat"/>
          <w:sz w:val="28"/>
          <w:szCs w:val="28"/>
        </w:rPr>
      </w:pPr>
    </w:p>
    <w:p w14:paraId="5612D4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70AD1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CAD27F8" w14:textId="77777777" w:rsidR="00092E73" w:rsidRDefault="00092E73" w:rsidP="00092E73">
      <w:pPr>
        <w:rPr>
          <w:rFonts w:ascii="GHEA Grapalat" w:hAnsi="GHEA Grapalat"/>
          <w:b/>
        </w:rPr>
      </w:pPr>
    </w:p>
    <w:p w14:paraId="39E31C0D" w14:textId="77777777" w:rsidR="00092E73" w:rsidRDefault="00092E73" w:rsidP="00092E73">
      <w:pPr>
        <w:rPr>
          <w:rFonts w:ascii="GHEA Grapalat" w:hAnsi="GHEA Grapalat"/>
          <w:b/>
        </w:rPr>
      </w:pPr>
      <w:r>
        <w:rPr>
          <w:rFonts w:ascii="GHEA Grapalat" w:hAnsi="GHEA Grapalat"/>
          <w:b/>
        </w:rPr>
        <w:br w:type="page"/>
      </w:r>
    </w:p>
    <w:p w14:paraId="58B7F91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4DB9D15" w14:textId="24FDD13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4752D">
        <w:rPr>
          <w:rFonts w:ascii="GHEA Grapalat" w:hAnsi="GHEA Grapalat"/>
          <w:b/>
          <w:sz w:val="24"/>
          <w:szCs w:val="24"/>
        </w:rPr>
        <w:t>SHMANH-BMAPDzB-25/3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1825EB2C" w14:textId="77777777" w:rsidR="00B2572B" w:rsidRPr="009044F1" w:rsidRDefault="00B2572B" w:rsidP="00B46D58">
      <w:pPr>
        <w:widowControl w:val="0"/>
        <w:spacing w:after="120"/>
        <w:ind w:firstLine="567"/>
        <w:jc w:val="center"/>
        <w:rPr>
          <w:rFonts w:ascii="GHEA Grapalat" w:hAnsi="GHEA Grapalat"/>
        </w:rPr>
      </w:pPr>
    </w:p>
    <w:p w14:paraId="01BBC7D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EE0FD9" w14:textId="77777777" w:rsidR="00B2572B" w:rsidRPr="009044F1" w:rsidRDefault="00B2572B" w:rsidP="00B46D58">
      <w:pPr>
        <w:widowControl w:val="0"/>
        <w:spacing w:after="120"/>
        <w:ind w:firstLine="567"/>
        <w:jc w:val="center"/>
        <w:rPr>
          <w:rFonts w:ascii="GHEA Grapalat" w:hAnsi="GHEA Grapalat"/>
        </w:rPr>
      </w:pPr>
    </w:p>
    <w:p w14:paraId="16E2A6AB" w14:textId="570547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4752D">
        <w:rPr>
          <w:rFonts w:ascii="GHEA Grapalat" w:hAnsi="GHEA Grapalat"/>
          <w:spacing w:val="-6"/>
        </w:rPr>
        <w:t>SHMANH-BMAPDzB-25/3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020A66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F9C33F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82DC0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EF8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0A9D39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BD2A33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ACCA5A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7FC2A3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ECA0C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3E0C4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0DED33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59BCB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78B8C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26D4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BF400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E0807D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20840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76466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27EF20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5D42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B8D3F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908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C142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526F481" w14:textId="77777777" w:rsidR="00202EB4" w:rsidRPr="005744FC" w:rsidRDefault="00202EB4" w:rsidP="00B46D58">
            <w:pPr>
              <w:widowControl w:val="0"/>
              <w:jc w:val="center"/>
              <w:rPr>
                <w:rFonts w:ascii="GHEA Grapalat" w:hAnsi="GHEA Grapalat"/>
                <w:sz w:val="20"/>
                <w:szCs w:val="20"/>
              </w:rPr>
            </w:pPr>
          </w:p>
        </w:tc>
      </w:tr>
      <w:tr w:rsidR="00202EB4" w:rsidRPr="005744FC" w14:paraId="13D4B6D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179F1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3EA67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8437A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5721F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BF9C1C" w14:textId="77777777" w:rsidR="00202EB4" w:rsidRPr="005744FC" w:rsidRDefault="00202EB4" w:rsidP="00B46D58">
            <w:pPr>
              <w:widowControl w:val="0"/>
              <w:rPr>
                <w:rFonts w:ascii="GHEA Grapalat" w:hAnsi="GHEA Grapalat"/>
                <w:sz w:val="20"/>
                <w:szCs w:val="20"/>
              </w:rPr>
            </w:pPr>
          </w:p>
        </w:tc>
      </w:tr>
      <w:tr w:rsidR="00202EB4" w:rsidRPr="005744FC" w14:paraId="3D5E851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761E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8899FF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CB286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DA48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F125548" w14:textId="77777777" w:rsidR="00202EB4" w:rsidRPr="005744FC" w:rsidRDefault="00202EB4" w:rsidP="00B46D58">
            <w:pPr>
              <w:widowControl w:val="0"/>
              <w:jc w:val="center"/>
              <w:rPr>
                <w:rFonts w:ascii="GHEA Grapalat" w:hAnsi="GHEA Grapalat"/>
                <w:sz w:val="20"/>
                <w:szCs w:val="20"/>
              </w:rPr>
            </w:pPr>
          </w:p>
        </w:tc>
      </w:tr>
      <w:tr w:rsidR="00202EB4" w:rsidRPr="005744FC" w14:paraId="328EDF7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23DC2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C2A5F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665CE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008131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D04FB6" w14:textId="77777777" w:rsidR="00202EB4" w:rsidRPr="005744FC" w:rsidRDefault="00202EB4" w:rsidP="00B46D58">
            <w:pPr>
              <w:widowControl w:val="0"/>
              <w:jc w:val="center"/>
              <w:rPr>
                <w:rFonts w:ascii="GHEA Grapalat" w:hAnsi="GHEA Grapalat"/>
                <w:sz w:val="20"/>
                <w:szCs w:val="20"/>
              </w:rPr>
            </w:pPr>
          </w:p>
        </w:tc>
      </w:tr>
      <w:tr w:rsidR="00202EB4" w:rsidRPr="005744FC" w14:paraId="46FF0BF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1FDD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7123F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7E14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1DB9A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BCD332" w14:textId="77777777" w:rsidR="00202EB4" w:rsidRPr="005744FC" w:rsidRDefault="00202EB4" w:rsidP="00B46D58">
            <w:pPr>
              <w:widowControl w:val="0"/>
              <w:jc w:val="center"/>
              <w:rPr>
                <w:rFonts w:ascii="GHEA Grapalat" w:hAnsi="GHEA Grapalat"/>
                <w:sz w:val="20"/>
                <w:szCs w:val="20"/>
              </w:rPr>
            </w:pPr>
          </w:p>
        </w:tc>
      </w:tr>
    </w:tbl>
    <w:p w14:paraId="417AFBA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1589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372E22" w14:textId="77777777" w:rsidR="00DC619D" w:rsidRPr="00D3436F" w:rsidRDefault="00DC619D" w:rsidP="00B46D58">
      <w:pPr>
        <w:widowControl w:val="0"/>
        <w:spacing w:after="160"/>
        <w:jc w:val="both"/>
        <w:rPr>
          <w:rFonts w:ascii="GHEA Grapalat" w:hAnsi="GHEA Grapalat"/>
          <w:lang w:val="es-ES"/>
        </w:rPr>
      </w:pPr>
    </w:p>
    <w:p w14:paraId="16F19E9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5E4207" w14:textId="77777777" w:rsidR="00B217BB" w:rsidRDefault="00B217BB" w:rsidP="00B46D58">
      <w:pPr>
        <w:rPr>
          <w:rFonts w:ascii="GHEA Grapalat" w:hAnsi="GHEA Grapalat"/>
          <w:b/>
        </w:rPr>
      </w:pPr>
      <w:r>
        <w:rPr>
          <w:rFonts w:ascii="GHEA Grapalat" w:hAnsi="GHEA Grapalat"/>
          <w:b/>
        </w:rPr>
        <w:br w:type="page"/>
      </w:r>
    </w:p>
    <w:p w14:paraId="1117D658"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5A86B29A" w14:textId="2643218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4752D">
        <w:rPr>
          <w:rFonts w:ascii="GHEA Grapalat" w:hAnsi="GHEA Grapalat"/>
          <w:b/>
          <w:sz w:val="24"/>
          <w:szCs w:val="24"/>
        </w:rPr>
        <w:t>SHMANH-BMAPDzB-25/3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0"/>
        <w:t>*</w:t>
      </w:r>
    </w:p>
    <w:p w14:paraId="7C7EA67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1C53258"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5293169"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3E87F028" w14:textId="532C2C5E" w:rsidR="00BF7253" w:rsidRPr="00B138F3" w:rsidRDefault="00BF7253" w:rsidP="006E3EA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E3EAF">
        <w:rPr>
          <w:rFonts w:ascii="GHEA Grapalat" w:hAnsi="GHEA Grapalat"/>
          <w:b/>
        </w:rPr>
        <w:t>SHMANH-BMAPDzB-25/3</w:t>
      </w:r>
      <w:r w:rsidR="006E3EAF">
        <w:rPr>
          <w:rFonts w:ascii="GHEA Grapalat" w:hAnsi="GHEA Grapalat"/>
          <w:b/>
          <w:lang w:val="hy-AM"/>
        </w:rPr>
        <w:t xml:space="preserve"> </w:t>
      </w:r>
      <w:r w:rsidRPr="00B138F3">
        <w:rPr>
          <w:rFonts w:ascii="GHEA Grapalat" w:eastAsiaTheme="minorHAnsi" w:hAnsi="GHEA Grapalat" w:cstheme="minorBidi"/>
          <w:bCs/>
        </w:rPr>
        <w:t>организованной</w:t>
      </w:r>
      <w:r w:rsidR="006E3EAF">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006E3EAF">
        <w:rPr>
          <w:rFonts w:ascii="GHEA Grapalat" w:hAnsi="GHEA Grapalat"/>
        </w:rPr>
        <w:t xml:space="preserve">муниципалитетом Ани Ширакский </w:t>
      </w:r>
      <w:proofErr w:type="spellStart"/>
      <w:r w:rsidR="006E3EAF">
        <w:rPr>
          <w:rFonts w:ascii="GHEA Grapalat" w:hAnsi="GHEA Grapalat"/>
        </w:rPr>
        <w:t>марз</w:t>
      </w:r>
      <w:proofErr w:type="spellEnd"/>
      <w:r w:rsidR="006E3EAF">
        <w:rPr>
          <w:rFonts w:ascii="GHEA Grapalat" w:hAnsi="GHEA Grapalat"/>
        </w:rPr>
        <w:t xml:space="preserve"> РА</w:t>
      </w:r>
      <w:r w:rsidR="006E3EAF"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014F7E4" w14:textId="0F7072F4"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F7692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2E4428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9D8BE7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B10708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0BA4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74EC7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9FB04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F8DB6A9" w14:textId="0FCA47C1" w:rsidR="00BF7253" w:rsidRPr="00B138F3" w:rsidRDefault="00BF7253" w:rsidP="00E93D0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w:t>
      </w:r>
      <w:proofErr w:type="gramStart"/>
      <w:r w:rsidR="00E93D05" w:rsidRPr="00D65AD8">
        <w:rPr>
          <w:rFonts w:ascii="GHEA Grapalat" w:hAnsi="GHEA Grapalat" w:cs="Arial"/>
          <w:sz w:val="20"/>
          <w:szCs w:val="20"/>
        </w:rPr>
        <w:t>900495101090</w:t>
      </w:r>
      <w:r w:rsidR="00E93D05">
        <w:rPr>
          <w:rFonts w:ascii="GHEA Grapalat" w:hAnsi="GHEA Grapalat" w:cs="Arial"/>
          <w:sz w:val="20"/>
          <w:szCs w:val="20"/>
          <w:lang w:val="hy-AM"/>
        </w:rPr>
        <w:t xml:space="preserve"> </w:t>
      </w:r>
      <w:r w:rsidRPr="00B138F3">
        <w:rPr>
          <w:rFonts w:ascii="GHEA Grapalat" w:eastAsiaTheme="minorHAnsi" w:hAnsi="GHEA Grapalat" w:cstheme="minorBidi"/>
        </w:rPr>
        <w:t xml:space="preserve"> бенефициара</w:t>
      </w:r>
      <w:proofErr w:type="gramEnd"/>
      <w:r w:rsidRPr="00B138F3">
        <w:rPr>
          <w:rFonts w:ascii="GHEA Grapalat" w:eastAsiaTheme="minorHAnsi" w:hAnsi="GHEA Grapalat" w:cstheme="minorBidi"/>
        </w:rPr>
        <w:t>.</w:t>
      </w:r>
    </w:p>
    <w:p w14:paraId="6AA5395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950D6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42F0F1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63B34F"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E2CD92" w14:textId="43A4C3D5"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E93D05" w:rsidRPr="00E93D05">
        <w:rPr>
          <w:rFonts w:ascii="GHEA Grapalat" w:eastAsiaTheme="minorHAnsi" w:hAnsi="GHEA Grapalat" w:cstheme="minorBidi"/>
        </w:rPr>
        <w:t>сто двадцать рабочих дней</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2F514C8"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B3C02D9" w14:textId="5070CB3C"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93D05">
        <w:rPr>
          <w:rFonts w:ascii="GHEA Grapalat" w:eastAsiaTheme="minorHAnsi" w:hAnsi="GHEA Grapalat" w:cstheme="minorBidi"/>
          <w:lang w:val="hy-AM"/>
        </w:rPr>
        <w:t xml:space="preserve"> </w:t>
      </w:r>
      <w:bookmarkStart w:id="20" w:name="_Hlk155965972"/>
      <w:r w:rsidR="00E93D05" w:rsidRPr="007E1699">
        <w:rPr>
          <w:rFonts w:ascii="GHEA Grapalat" w:hAnsi="GHEA Grapalat"/>
          <w:u w:val="single"/>
          <w:lang w:val="af-ZA"/>
        </w:rPr>
        <w:fldChar w:fldCharType="begin"/>
      </w:r>
      <w:r w:rsidR="00E93D05" w:rsidRPr="007E1699">
        <w:rPr>
          <w:rFonts w:ascii="GHEA Grapalat" w:hAnsi="GHEA Grapalat"/>
          <w:u w:val="single"/>
          <w:lang w:val="af-ZA"/>
        </w:rPr>
        <w:instrText xml:space="preserve"> HYPERLINK "mailto:ani.hamaynqapetaran.91@mail.ru" </w:instrText>
      </w:r>
      <w:r w:rsidR="00E93D05" w:rsidRPr="007E1699">
        <w:rPr>
          <w:rFonts w:ascii="GHEA Grapalat" w:hAnsi="GHEA Grapalat"/>
          <w:u w:val="single"/>
          <w:lang w:val="af-ZA"/>
        </w:rPr>
        <w:fldChar w:fldCharType="separate"/>
      </w:r>
      <w:r w:rsidR="00E93D05" w:rsidRPr="007E1699">
        <w:rPr>
          <w:rStyle w:val="Hyperlink"/>
          <w:rFonts w:ascii="GHEA Grapalat" w:hAnsi="GHEA Grapalat"/>
          <w:lang w:val="af-ZA"/>
        </w:rPr>
        <w:t>ani.hamaynqapetaran.91@mail.ru</w:t>
      </w:r>
      <w:r w:rsidR="00E93D05" w:rsidRPr="007E1699">
        <w:rPr>
          <w:rFonts w:ascii="GHEA Grapalat" w:hAnsi="GHEA Grapalat"/>
          <w:u w:val="single"/>
          <w:lang w:val="af-ZA"/>
        </w:rPr>
        <w:fldChar w:fldCharType="end"/>
      </w:r>
      <w:bookmarkEnd w:id="20"/>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38460E42"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9DC221"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2D691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268A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AC76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4D9C0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677B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0C11F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19288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133FA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2CB3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A4C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8D85A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C757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2421E8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992C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48663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8567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6433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0AC7A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3DAE6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97EA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A3BDFDF" w14:textId="77777777" w:rsidR="00260163" w:rsidRPr="00B138F3" w:rsidRDefault="00260163" w:rsidP="00B46D58">
      <w:pPr>
        <w:widowControl w:val="0"/>
        <w:spacing w:after="160"/>
        <w:ind w:left="567" w:right="565"/>
        <w:jc w:val="center"/>
        <w:rPr>
          <w:rFonts w:ascii="GHEA Grapalat" w:hAnsi="GHEA Grapalat"/>
          <w:b/>
        </w:rPr>
      </w:pPr>
    </w:p>
    <w:p w14:paraId="760851BD" w14:textId="77777777" w:rsidR="00CF2692" w:rsidRPr="00B138F3" w:rsidRDefault="00CF2692" w:rsidP="00B46D58">
      <w:pPr>
        <w:widowControl w:val="0"/>
        <w:spacing w:after="160"/>
        <w:ind w:left="567" w:right="565"/>
        <w:jc w:val="center"/>
        <w:rPr>
          <w:rFonts w:ascii="GHEA Grapalat" w:hAnsi="GHEA Grapalat"/>
          <w:b/>
        </w:rPr>
      </w:pPr>
    </w:p>
    <w:p w14:paraId="3834B6CC" w14:textId="77777777" w:rsidR="00CF2692" w:rsidRPr="00B138F3" w:rsidRDefault="00CF2692" w:rsidP="00B46D58">
      <w:pPr>
        <w:widowControl w:val="0"/>
        <w:spacing w:after="160"/>
        <w:ind w:left="567" w:right="565"/>
        <w:jc w:val="center"/>
        <w:rPr>
          <w:rFonts w:ascii="GHEA Grapalat" w:hAnsi="GHEA Grapalat"/>
          <w:b/>
        </w:rPr>
      </w:pPr>
    </w:p>
    <w:p w14:paraId="595582C1" w14:textId="77777777" w:rsidR="00CF2692" w:rsidRPr="00B138F3" w:rsidRDefault="00CF2692" w:rsidP="00B46D58">
      <w:pPr>
        <w:widowControl w:val="0"/>
        <w:spacing w:after="160"/>
        <w:ind w:left="567" w:right="565"/>
        <w:jc w:val="center"/>
        <w:rPr>
          <w:rFonts w:ascii="GHEA Grapalat" w:hAnsi="GHEA Grapalat"/>
          <w:b/>
        </w:rPr>
      </w:pPr>
    </w:p>
    <w:p w14:paraId="40860D5D" w14:textId="77777777" w:rsidR="00CF2692" w:rsidRPr="00B138F3" w:rsidRDefault="00CF2692" w:rsidP="00B46D58">
      <w:pPr>
        <w:widowControl w:val="0"/>
        <w:spacing w:after="160"/>
        <w:ind w:left="567" w:right="565"/>
        <w:jc w:val="center"/>
        <w:rPr>
          <w:rFonts w:ascii="GHEA Grapalat" w:hAnsi="GHEA Grapalat"/>
          <w:b/>
        </w:rPr>
      </w:pPr>
    </w:p>
    <w:p w14:paraId="71BB8E29" w14:textId="12319A29" w:rsidR="003117FE" w:rsidRDefault="003117FE">
      <w:pPr>
        <w:rPr>
          <w:rFonts w:ascii="GHEA Grapalat" w:hAnsi="GHEA Grapalat"/>
          <w:b/>
        </w:rPr>
      </w:pPr>
    </w:p>
    <w:p w14:paraId="13F3D6D0" w14:textId="0C849AB8" w:rsidR="00E93D05" w:rsidRDefault="00E93D05">
      <w:pPr>
        <w:rPr>
          <w:rFonts w:ascii="GHEA Grapalat" w:hAnsi="GHEA Grapalat"/>
          <w:b/>
        </w:rPr>
      </w:pPr>
    </w:p>
    <w:p w14:paraId="56303E50" w14:textId="13D3691E" w:rsidR="00E93D05" w:rsidRDefault="00E93D05">
      <w:pPr>
        <w:rPr>
          <w:rFonts w:ascii="GHEA Grapalat" w:hAnsi="GHEA Grapalat"/>
          <w:b/>
        </w:rPr>
      </w:pPr>
    </w:p>
    <w:p w14:paraId="30746683" w14:textId="7C8D756B" w:rsidR="00E93D05" w:rsidRDefault="00E93D05">
      <w:pPr>
        <w:rPr>
          <w:rFonts w:ascii="GHEA Grapalat" w:hAnsi="GHEA Grapalat"/>
          <w:b/>
        </w:rPr>
      </w:pPr>
    </w:p>
    <w:p w14:paraId="59DE9529" w14:textId="4B0D3982" w:rsidR="00E93D05" w:rsidRDefault="00E93D05">
      <w:pPr>
        <w:rPr>
          <w:rFonts w:ascii="GHEA Grapalat" w:hAnsi="GHEA Grapalat"/>
          <w:b/>
        </w:rPr>
      </w:pPr>
    </w:p>
    <w:p w14:paraId="5564147B" w14:textId="77777777" w:rsidR="00E93D05" w:rsidRDefault="00E93D05">
      <w:pPr>
        <w:rPr>
          <w:rFonts w:ascii="GHEA Grapalat" w:hAnsi="GHEA Grapalat"/>
          <w:b/>
        </w:rPr>
      </w:pPr>
    </w:p>
    <w:p w14:paraId="4349B1E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39EFA8" w14:textId="2D5BD50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4752D">
        <w:rPr>
          <w:rFonts w:ascii="GHEA Grapalat" w:hAnsi="GHEA Grapalat"/>
          <w:b/>
        </w:rPr>
        <w:t>SHMANH-BMAPDzB-25/3</w:t>
      </w:r>
      <w:r w:rsidRPr="00B138F3">
        <w:rPr>
          <w:rFonts w:ascii="GHEA Grapalat" w:hAnsi="GHEA Grapalat"/>
          <w:b/>
        </w:rPr>
        <w:t>"</w:t>
      </w:r>
      <w:r w:rsidRPr="00B138F3">
        <w:rPr>
          <w:rStyle w:val="FootnoteReference"/>
          <w:rFonts w:ascii="GHEA Grapalat" w:hAnsi="GHEA Grapalat"/>
          <w:b/>
        </w:rPr>
        <w:footnoteReference w:customMarkFollows="1" w:id="11"/>
        <w:t>*</w:t>
      </w:r>
    </w:p>
    <w:p w14:paraId="32AC07F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0CB9E24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2B627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9F2D6A8" w14:textId="29DEE8DD" w:rsidR="007B3F5F" w:rsidRPr="00B138F3" w:rsidRDefault="007B3F5F" w:rsidP="00B51F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B51F39">
        <w:rPr>
          <w:rFonts w:ascii="GHEA Grapalat" w:hAnsi="GHEA Grapalat"/>
          <w:b/>
        </w:rPr>
        <w:t>SHMANH</w:t>
      </w:r>
      <w:proofErr w:type="gramEnd"/>
      <w:r w:rsidR="00B51F39">
        <w:rPr>
          <w:rFonts w:ascii="GHEA Grapalat" w:hAnsi="GHEA Grapalat"/>
          <w:b/>
        </w:rPr>
        <w:t>-BMAPDzB-25/3</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421A3D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996C9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8C5592F" w14:textId="039110C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B51F39">
        <w:rPr>
          <w:rFonts w:ascii="GHEA Grapalat" w:hAnsi="GHEA Grapalat"/>
        </w:rPr>
        <w:t xml:space="preserve">муниципалитетом Ани Ширакский </w:t>
      </w:r>
      <w:proofErr w:type="spellStart"/>
      <w:r w:rsidR="00B51F39">
        <w:rPr>
          <w:rFonts w:ascii="GHEA Grapalat" w:hAnsi="GHEA Grapalat"/>
        </w:rPr>
        <w:t>марз</w:t>
      </w:r>
      <w:proofErr w:type="spellEnd"/>
      <w:r w:rsidR="00B51F39">
        <w:rPr>
          <w:rFonts w:ascii="GHEA Grapalat" w:hAnsi="GHEA Grapalat"/>
        </w:rPr>
        <w:t xml:space="preserve"> </w:t>
      </w:r>
      <w:proofErr w:type="gramStart"/>
      <w:r w:rsidR="00B51F39">
        <w:rPr>
          <w:rFonts w:ascii="GHEA Grapalat" w:hAnsi="GHEA Grapalat"/>
        </w:rPr>
        <w:t>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39BB9B7" w14:textId="5D066CFF" w:rsidR="007B3F5F" w:rsidRPr="00C97CF7" w:rsidRDefault="007B3F5F" w:rsidP="00C97CF7">
      <w:pPr>
        <w:pStyle w:val="NormalWeb"/>
        <w:shd w:val="clear" w:color="auto" w:fill="FFFFFF"/>
        <w:spacing w:before="0" w:beforeAutospacing="0" w:after="0" w:afterAutospacing="0"/>
        <w:rPr>
          <w:rFonts w:ascii="GHEA Grapalat" w:eastAsiaTheme="minorHAnsi" w:hAnsi="GHEA Grapalat" w:cstheme="minorBidi"/>
          <w:sz w:val="18"/>
          <w:szCs w:val="18"/>
          <w:lang w:val="hy-AM"/>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C97CF7">
        <w:rPr>
          <w:rFonts w:ascii="GHEA Grapalat" w:hAnsi="GHEA Grapalat"/>
          <w:b/>
        </w:rPr>
        <w:t>SHMANH-BMAPDzB-25/3</w:t>
      </w:r>
      <w:r w:rsidR="00C97CF7">
        <w:rPr>
          <w:rFonts w:ascii="GHEA Grapalat" w:hAnsi="GHEA Grapalat"/>
          <w:b/>
          <w:lang w:val="hy-AM"/>
        </w:rPr>
        <w:t>.</w:t>
      </w:r>
    </w:p>
    <w:p w14:paraId="58306DF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F8217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949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0FDF01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8F13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96FD29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6125CD2" w14:textId="24F2AC2A"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97CF7">
        <w:rPr>
          <w:rFonts w:ascii="GHEA Grapalat" w:eastAsiaTheme="minorHAnsi" w:hAnsi="GHEA Grapalat" w:cstheme="minorBidi"/>
          <w:lang w:val="hy-AM"/>
        </w:rPr>
        <w:t xml:space="preserve"> </w:t>
      </w:r>
      <w:r w:rsidR="00C97CF7" w:rsidRPr="00766A05">
        <w:rPr>
          <w:rFonts w:ascii="GHEA Grapalat" w:eastAsiaTheme="minorHAnsi" w:hAnsi="GHEA Grapalat" w:cstheme="minorBidi"/>
        </w:rPr>
        <w:t>900495101090</w:t>
      </w:r>
      <w:r w:rsidRPr="00B138F3">
        <w:rPr>
          <w:rFonts w:ascii="GHEA Grapalat" w:eastAsiaTheme="minorHAnsi" w:hAnsi="GHEA Grapalat" w:cstheme="minorBidi"/>
        </w:rPr>
        <w:t xml:space="preserve"> бенефициара.</w:t>
      </w:r>
    </w:p>
    <w:p w14:paraId="24352619" w14:textId="4BAAE149" w:rsidR="007B3F5F" w:rsidRPr="00B138F3" w:rsidRDefault="007B3F5F" w:rsidP="00C97CF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034AA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548E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EA764" w14:textId="0C97059F"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C97CF7">
        <w:rPr>
          <w:rFonts w:ascii="GHEA Grapalat" w:eastAsiaTheme="minorHAnsi" w:hAnsi="GHEA Grapalat" w:cstheme="minorBidi"/>
          <w:lang w:val="hy-AM"/>
        </w:rPr>
        <w:t xml:space="preserve"> </w:t>
      </w:r>
      <w:r w:rsidR="00C97CF7">
        <w:rPr>
          <w:rFonts w:ascii="GHEA Grapalat" w:hAnsi="GHEA Grapalat"/>
          <w:b/>
        </w:rPr>
        <w:t>SHMANH-BMAPDzB-25/3</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8271F4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3CE4CAC1" w14:textId="55847393" w:rsidR="005A6E91" w:rsidRPr="002A2B6F" w:rsidRDefault="005A6E91" w:rsidP="00C97CF7">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C97CF7" w:rsidRPr="000D620C">
          <w:rPr>
            <w:rStyle w:val="Hyperlink"/>
            <w:rFonts w:ascii="GHEA Grapalat" w:hAnsi="GHEA Grapalat" w:cs="Sylfaen"/>
          </w:rPr>
          <w:t>ani.hamaynqapetaran.91@mail.ru</w:t>
        </w:r>
      </w:hyperlink>
      <w:r w:rsidR="00C97CF7">
        <w:rPr>
          <w:rStyle w:val="Hyperlink"/>
          <w:rFonts w:ascii="GHEA Grapalat" w:hAnsi="GHEA Grapalat" w:cs="Sylfaen"/>
          <w:lang w:val="hy-AM"/>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0433524"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46C70D" w14:textId="032C6B4C" w:rsidR="007B3F5F" w:rsidRPr="00B138F3" w:rsidRDefault="007B3F5F" w:rsidP="00C97CF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C97CF7">
        <w:rPr>
          <w:rFonts w:ascii="GHEA Grapalat" w:hAnsi="GHEA Grapalat"/>
          <w:b/>
        </w:rPr>
        <w:t>SHMANH-BMAPDzB-25/3</w:t>
      </w:r>
      <w:r w:rsidRPr="00B138F3">
        <w:rPr>
          <w:rFonts w:ascii="GHEA Grapalat" w:eastAsiaTheme="minorHAnsi" w:hAnsi="GHEA Grapalat" w:cstheme="minorBidi"/>
        </w:rPr>
        <w:t xml:space="preserve">, включая 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34F29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521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E04A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9362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3B95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D2EAE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8A29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6FE34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6E9CF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48893D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9C45F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605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81C7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C0085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A0CA7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84C4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6151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8A33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E4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2C0D5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C5FC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07D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EEDF6" w14:textId="77777777" w:rsidR="00CF2692" w:rsidRPr="00B138F3" w:rsidRDefault="00CF2692" w:rsidP="00B46D58">
      <w:pPr>
        <w:widowControl w:val="0"/>
        <w:spacing w:after="160"/>
        <w:ind w:left="567" w:right="565"/>
        <w:jc w:val="center"/>
        <w:rPr>
          <w:rFonts w:ascii="GHEA Grapalat" w:hAnsi="GHEA Grapalat"/>
          <w:b/>
        </w:rPr>
      </w:pPr>
    </w:p>
    <w:p w14:paraId="5C4BC39E" w14:textId="77777777" w:rsidR="00CF2692" w:rsidRPr="00B138F3" w:rsidRDefault="00CF2692" w:rsidP="00B46D58">
      <w:pPr>
        <w:widowControl w:val="0"/>
        <w:spacing w:after="160"/>
        <w:ind w:left="567" w:right="565"/>
        <w:jc w:val="center"/>
        <w:rPr>
          <w:rFonts w:ascii="GHEA Grapalat" w:hAnsi="GHEA Grapalat"/>
          <w:b/>
        </w:rPr>
      </w:pPr>
    </w:p>
    <w:p w14:paraId="619C68A7" w14:textId="77777777" w:rsidR="007B3F5F" w:rsidRPr="00B138F3" w:rsidRDefault="007B3F5F" w:rsidP="00B46D58">
      <w:pPr>
        <w:widowControl w:val="0"/>
        <w:spacing w:after="160"/>
        <w:ind w:left="567" w:right="565"/>
        <w:jc w:val="center"/>
        <w:rPr>
          <w:rFonts w:ascii="GHEA Grapalat" w:hAnsi="GHEA Grapalat"/>
          <w:b/>
        </w:rPr>
      </w:pPr>
    </w:p>
    <w:p w14:paraId="4867A9DB" w14:textId="77777777" w:rsidR="00CF2692" w:rsidRPr="00B138F3" w:rsidRDefault="00CF2692" w:rsidP="00B46D58">
      <w:pPr>
        <w:widowControl w:val="0"/>
        <w:spacing w:after="160"/>
        <w:ind w:left="567" w:right="565"/>
        <w:jc w:val="center"/>
        <w:rPr>
          <w:rFonts w:ascii="GHEA Grapalat" w:hAnsi="GHEA Grapalat"/>
          <w:b/>
        </w:rPr>
      </w:pPr>
    </w:p>
    <w:p w14:paraId="4BEC1292" w14:textId="77777777" w:rsidR="001005B0" w:rsidRPr="00B138F3" w:rsidRDefault="001005B0" w:rsidP="00B46D58">
      <w:pPr>
        <w:widowControl w:val="0"/>
        <w:spacing w:after="160"/>
        <w:ind w:left="567" w:right="565"/>
        <w:jc w:val="center"/>
        <w:rPr>
          <w:rFonts w:ascii="GHEA Grapalat" w:hAnsi="GHEA Grapalat"/>
          <w:b/>
        </w:rPr>
      </w:pPr>
    </w:p>
    <w:p w14:paraId="3A9146FA" w14:textId="77777777" w:rsidR="001005B0" w:rsidRPr="00B138F3" w:rsidRDefault="001005B0" w:rsidP="00B46D58">
      <w:pPr>
        <w:widowControl w:val="0"/>
        <w:spacing w:after="160"/>
        <w:ind w:left="567" w:right="565"/>
        <w:jc w:val="center"/>
        <w:rPr>
          <w:rFonts w:ascii="GHEA Grapalat" w:hAnsi="GHEA Grapalat"/>
          <w:b/>
        </w:rPr>
      </w:pPr>
    </w:p>
    <w:p w14:paraId="725CB9C9" w14:textId="77777777" w:rsidR="001005B0" w:rsidRPr="00B138F3" w:rsidRDefault="001005B0" w:rsidP="00B46D58">
      <w:pPr>
        <w:widowControl w:val="0"/>
        <w:spacing w:after="160"/>
        <w:ind w:left="567" w:right="565"/>
        <w:jc w:val="center"/>
        <w:rPr>
          <w:rFonts w:ascii="GHEA Grapalat" w:hAnsi="GHEA Grapalat"/>
          <w:b/>
        </w:rPr>
      </w:pPr>
    </w:p>
    <w:p w14:paraId="6A505378" w14:textId="77777777" w:rsidR="007723F7" w:rsidRPr="005F2C25" w:rsidRDefault="007723F7" w:rsidP="003D2FE2">
      <w:pPr>
        <w:widowControl w:val="0"/>
        <w:spacing w:after="160"/>
        <w:jc w:val="right"/>
        <w:rPr>
          <w:rFonts w:ascii="GHEA Grapalat" w:hAnsi="GHEA Grapalat"/>
          <w:i/>
          <w:sz w:val="22"/>
          <w:szCs w:val="22"/>
        </w:rPr>
      </w:pPr>
    </w:p>
    <w:p w14:paraId="269F21C0" w14:textId="77777777" w:rsidR="00CB2230" w:rsidRDefault="00CB2230">
      <w:pPr>
        <w:rPr>
          <w:rFonts w:ascii="GHEA Grapalat" w:hAnsi="GHEA Grapalat"/>
          <w:b/>
        </w:rPr>
      </w:pPr>
      <w:r>
        <w:rPr>
          <w:rFonts w:ascii="GHEA Grapalat" w:hAnsi="GHEA Grapalat"/>
          <w:b/>
        </w:rPr>
        <w:br w:type="page"/>
      </w:r>
    </w:p>
    <w:p w14:paraId="49D53253"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12F886BB" w14:textId="7C11B1B0"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4752D">
        <w:rPr>
          <w:rFonts w:ascii="GHEA Grapalat" w:hAnsi="GHEA Grapalat"/>
          <w:b/>
          <w:i/>
          <w:sz w:val="22"/>
          <w:szCs w:val="22"/>
        </w:rPr>
        <w:t>SHMANH-BMAPDzB-25/3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2"/>
        <w:t>*</w:t>
      </w:r>
    </w:p>
    <w:p w14:paraId="63555F9D" w14:textId="77777777" w:rsidR="003D2FE2" w:rsidRPr="00B138F3" w:rsidRDefault="003D2FE2" w:rsidP="003D2FE2">
      <w:pPr>
        <w:widowControl w:val="0"/>
        <w:spacing w:after="160"/>
        <w:jc w:val="center"/>
        <w:rPr>
          <w:rFonts w:ascii="GHEA Grapalat" w:hAnsi="GHEA Grapalat"/>
          <w:b/>
          <w:sz w:val="22"/>
          <w:szCs w:val="22"/>
        </w:rPr>
      </w:pPr>
    </w:p>
    <w:p w14:paraId="5D42064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F73E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4309EF2" w14:textId="77777777" w:rsidTr="00B932B8">
        <w:tc>
          <w:tcPr>
            <w:tcW w:w="4786" w:type="dxa"/>
          </w:tcPr>
          <w:p w14:paraId="502CB390" w14:textId="03B67C86"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E70D32">
              <w:rPr>
                <w:rFonts w:ascii="GHEA Grapalat" w:hAnsi="GHEA Grapalat"/>
                <w:sz w:val="22"/>
                <w:szCs w:val="22"/>
              </w:rPr>
              <w:t>Маралик</w:t>
            </w:r>
            <w:proofErr w:type="spellEnd"/>
          </w:p>
        </w:tc>
        <w:tc>
          <w:tcPr>
            <w:tcW w:w="4500" w:type="dxa"/>
          </w:tcPr>
          <w:p w14:paraId="5DF17C0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84E6170" w14:textId="77777777" w:rsidR="003D2FE2" w:rsidRPr="00B138F3" w:rsidRDefault="003D2FE2" w:rsidP="003D2FE2">
      <w:pPr>
        <w:widowControl w:val="0"/>
        <w:spacing w:after="160"/>
        <w:rPr>
          <w:rFonts w:ascii="GHEA Grapalat" w:hAnsi="GHEA Grapalat" w:cs="GHEA Grapalat"/>
          <w:b/>
          <w:sz w:val="22"/>
          <w:szCs w:val="22"/>
        </w:rPr>
      </w:pPr>
    </w:p>
    <w:p w14:paraId="61FCD00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AC50A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430198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4F374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E07F78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AFEF5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2F1EF7" w14:textId="2CD36EBD" w:rsidR="003D2FE2" w:rsidRPr="00B138F3" w:rsidRDefault="003D2FE2" w:rsidP="00E70D32">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70D32" w:rsidRPr="00766A05">
        <w:rPr>
          <w:rFonts w:ascii="GHEA Grapalat" w:eastAsiaTheme="minorHAnsi" w:hAnsi="GHEA Grapalat" w:cstheme="minorBidi"/>
          <w:bCs/>
        </w:rPr>
        <w:t xml:space="preserve">муниципалитетом Ани, Шираки </w:t>
      </w:r>
      <w:proofErr w:type="spellStart"/>
      <w:r w:rsidR="00E70D32" w:rsidRPr="00766A05">
        <w:rPr>
          <w:rFonts w:ascii="GHEA Grapalat" w:eastAsiaTheme="minorHAnsi" w:hAnsi="GHEA Grapalat" w:cstheme="minorBidi"/>
          <w:bCs/>
        </w:rPr>
        <w:t>марз</w:t>
      </w:r>
      <w:proofErr w:type="spellEnd"/>
      <w:r w:rsidR="00E70D32" w:rsidRPr="00766A05">
        <w:rPr>
          <w:rFonts w:ascii="GHEA Grapalat" w:eastAsiaTheme="minorHAnsi" w:hAnsi="GHEA Grapalat" w:cstheme="minorBidi"/>
          <w:bCs/>
        </w:rPr>
        <w:t>, РА</w:t>
      </w:r>
      <w:r w:rsidR="00E70D32" w:rsidRPr="00B138F3">
        <w:rPr>
          <w:rFonts w:ascii="GHEA Grapalat" w:hAnsi="GHEA Grapalat"/>
          <w:sz w:val="20"/>
          <w:szCs w:val="20"/>
          <w:lang w:val="hy-AM"/>
        </w:rPr>
        <w:t xml:space="preserve"> </w:t>
      </w:r>
      <w:r w:rsidR="00E70D32" w:rsidRPr="00B138F3">
        <w:rPr>
          <w:rFonts w:ascii="GHEA Grapalat" w:hAnsi="GHEA Grapalat"/>
          <w:spacing w:val="-6"/>
          <w:sz w:val="22"/>
          <w:szCs w:val="22"/>
        </w:rPr>
        <w:t xml:space="preserve">(далее — Заказчик) </w:t>
      </w:r>
      <w:r w:rsidR="00E70D32" w:rsidRPr="00B138F3">
        <w:rPr>
          <w:rFonts w:ascii="GHEA Grapalat" w:hAnsi="GHEA Grapalat"/>
          <w:sz w:val="22"/>
          <w:szCs w:val="22"/>
        </w:rPr>
        <w:t xml:space="preserve">процедуре закупок под кодом </w:t>
      </w:r>
      <w:r w:rsidR="00E70D32">
        <w:rPr>
          <w:rFonts w:ascii="GHEA Grapalat" w:hAnsi="GHEA Grapalat"/>
          <w:b/>
          <w:i/>
          <w:sz w:val="22"/>
          <w:szCs w:val="22"/>
        </w:rPr>
        <w:t>SHMANH-BMAPDzB-25/3</w:t>
      </w:r>
      <w:r w:rsidR="00E70D32" w:rsidRPr="00B138F3">
        <w:rPr>
          <w:rFonts w:ascii="GHEA Grapalat" w:hAnsi="GHEA Grapalat"/>
          <w:sz w:val="22"/>
          <w:szCs w:val="22"/>
        </w:rPr>
        <w:t>.</w:t>
      </w:r>
    </w:p>
    <w:p w14:paraId="22C3C6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9CE4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D0732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27B4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55D7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3AE6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CB187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D44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B2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5E10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ADF4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9ACE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E5055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A09D44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620C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38CCB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6873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165DBD"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16C27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2F793E"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E4B2A4D"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4A2793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8119B3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67B3050"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F96FE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4636FF"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AB8C542"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7428C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C4C3B4C"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8B9BAA" w14:textId="77777777" w:rsidR="00B1119D" w:rsidRDefault="00B1119D" w:rsidP="00D847AB">
      <w:pPr>
        <w:widowControl w:val="0"/>
        <w:spacing w:after="160"/>
        <w:ind w:right="4250"/>
        <w:rPr>
          <w:rFonts w:ascii="GHEA Grapalat" w:hAnsi="GHEA Grapalat"/>
          <w:sz w:val="22"/>
          <w:szCs w:val="22"/>
        </w:rPr>
      </w:pPr>
    </w:p>
    <w:p w14:paraId="0DDFA66C" w14:textId="77777777" w:rsidR="00B1119D" w:rsidRPr="00B138F3" w:rsidRDefault="00B1119D" w:rsidP="00D847AB">
      <w:pPr>
        <w:widowControl w:val="0"/>
        <w:spacing w:after="160"/>
        <w:ind w:right="4250"/>
        <w:rPr>
          <w:rFonts w:ascii="GHEA Grapalat" w:hAnsi="GHEA Grapalat"/>
          <w:sz w:val="22"/>
          <w:szCs w:val="22"/>
        </w:rPr>
      </w:pPr>
    </w:p>
    <w:p w14:paraId="580032A8"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AA4446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AE1EAE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FE846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56581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2CE1"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193E6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2E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0DC6F1E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84DA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920C1E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B11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237C6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BA86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20EC88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DF28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AC79E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F39C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946393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8D7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0D32" w:rsidRPr="00B138F3" w14:paraId="5B18D60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F1156" w14:textId="107F8359" w:rsidR="00E70D32" w:rsidRPr="00B138F3" w:rsidRDefault="00E70D32" w:rsidP="00E70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proofErr w:type="gramEnd"/>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E70D32" w:rsidRPr="00B138F3" w14:paraId="5E29FD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9BF5" w14:textId="248A055C" w:rsidR="00E70D32" w:rsidRPr="00B138F3" w:rsidRDefault="00E70D32" w:rsidP="00E70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0D32" w:rsidRPr="00B138F3" w14:paraId="5A9865F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53FAC" w14:textId="336200EF" w:rsidR="00E70D32" w:rsidRPr="00B138F3" w:rsidRDefault="00E70D32" w:rsidP="00E70D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E70D32" w:rsidRPr="00B138F3" w14:paraId="4EA2CAE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C0B86" w14:textId="6683931E" w:rsidR="00E70D32" w:rsidRPr="00B138F3" w:rsidRDefault="00E70D32" w:rsidP="00E70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445238">
              <w:rPr>
                <w:rFonts w:ascii="GHEA Grapalat" w:hAnsi="GHEA Grapalat"/>
              </w:rPr>
              <w:t>Оперативный</w:t>
            </w:r>
            <w:proofErr w:type="gramEnd"/>
            <w:r w:rsidRPr="00445238">
              <w:rPr>
                <w:rFonts w:ascii="GHEA Grapalat" w:hAnsi="GHEA Grapalat"/>
              </w:rPr>
              <w:t xml:space="preserve"> департамент Министерства финансов РА</w:t>
            </w:r>
          </w:p>
        </w:tc>
      </w:tr>
      <w:tr w:rsidR="00E70D32" w:rsidRPr="00B138F3" w14:paraId="294421D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ED4BC" w14:textId="557797FF" w:rsidR="00E70D32" w:rsidRPr="00B138F3" w:rsidRDefault="00E70D32" w:rsidP="00E70D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2849A6" w:rsidRPr="00B138F3" w14:paraId="55C40EC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209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D5E82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8C6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180A6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A1D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CC628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502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99638D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906166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EDCCEA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099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B51629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20908"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001EBD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C40A0F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6BD050" w14:textId="77777777" w:rsidR="002849A6" w:rsidRPr="00B138F3" w:rsidRDefault="002849A6" w:rsidP="002849A6">
            <w:pPr>
              <w:widowControl w:val="0"/>
              <w:spacing w:after="160"/>
              <w:rPr>
                <w:rFonts w:ascii="GHEA Grapalat" w:hAnsi="GHEA Grapalat" w:cs="Sylfaen"/>
              </w:rPr>
            </w:pPr>
          </w:p>
          <w:p w14:paraId="012369E7"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6A2786B" w14:textId="77777777" w:rsidR="002849A6" w:rsidRPr="00B138F3" w:rsidRDefault="002849A6" w:rsidP="002849A6">
            <w:pPr>
              <w:widowControl w:val="0"/>
              <w:spacing w:after="160"/>
              <w:rPr>
                <w:rFonts w:ascii="GHEA Grapalat" w:hAnsi="GHEA Grapalat" w:cs="Sylfaen"/>
              </w:rPr>
            </w:pPr>
          </w:p>
          <w:p w14:paraId="61F26E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9449B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DBB543"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C59A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C0BA01" w14:textId="77777777" w:rsidR="002849A6" w:rsidRPr="00B138F3" w:rsidRDefault="002849A6" w:rsidP="002849A6">
            <w:pPr>
              <w:widowControl w:val="0"/>
              <w:spacing w:after="160"/>
              <w:rPr>
                <w:rFonts w:ascii="GHEA Grapalat" w:hAnsi="GHEA Grapalat" w:cs="Sylfaen"/>
              </w:rPr>
            </w:pPr>
          </w:p>
          <w:p w14:paraId="01ACA3B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12484D" w14:textId="77777777" w:rsidR="002849A6" w:rsidRPr="00B138F3" w:rsidRDefault="002849A6" w:rsidP="002849A6">
            <w:pPr>
              <w:widowControl w:val="0"/>
              <w:spacing w:after="160"/>
              <w:jc w:val="right"/>
              <w:rPr>
                <w:rFonts w:ascii="GHEA Grapalat" w:hAnsi="GHEA Grapalat" w:cs="Tahoma"/>
              </w:rPr>
            </w:pPr>
          </w:p>
          <w:p w14:paraId="736C861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5621D1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814681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C2838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3DCB9B" w14:textId="77777777" w:rsidR="002849A6" w:rsidRPr="00B138F3" w:rsidRDefault="002849A6" w:rsidP="002849A6">
            <w:pPr>
              <w:widowControl w:val="0"/>
              <w:spacing w:after="160"/>
              <w:rPr>
                <w:rFonts w:ascii="GHEA Grapalat" w:hAnsi="GHEA Grapalat"/>
              </w:rPr>
            </w:pPr>
          </w:p>
          <w:p w14:paraId="3EB8DE2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52FB77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9E31A4" w14:textId="77777777" w:rsidR="002849A6" w:rsidRPr="00B138F3" w:rsidRDefault="002849A6" w:rsidP="002849A6">
            <w:pPr>
              <w:widowControl w:val="0"/>
              <w:spacing w:after="160"/>
              <w:rPr>
                <w:rFonts w:ascii="GHEA Grapalat" w:hAnsi="GHEA Grapalat" w:cs="Tahoma"/>
              </w:rPr>
            </w:pPr>
          </w:p>
          <w:p w14:paraId="29E3192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48A5F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13C26E" w14:textId="77777777" w:rsidR="002849A6" w:rsidRPr="00B138F3" w:rsidRDefault="002849A6" w:rsidP="002849A6">
            <w:pPr>
              <w:widowControl w:val="0"/>
              <w:spacing w:after="160"/>
              <w:rPr>
                <w:rFonts w:ascii="GHEA Grapalat" w:hAnsi="GHEA Grapalat" w:cs="Tahoma"/>
              </w:rPr>
            </w:pPr>
          </w:p>
          <w:p w14:paraId="1F16DDA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B42853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FD939A" w14:textId="77777777" w:rsidR="002849A6" w:rsidRPr="00B138F3" w:rsidRDefault="002849A6" w:rsidP="002849A6">
            <w:pPr>
              <w:widowControl w:val="0"/>
              <w:spacing w:after="160"/>
              <w:rPr>
                <w:rFonts w:ascii="GHEA Grapalat" w:hAnsi="GHEA Grapalat" w:cs="Arial"/>
              </w:rPr>
            </w:pPr>
          </w:p>
        </w:tc>
      </w:tr>
      <w:tr w:rsidR="002849A6" w:rsidRPr="00B138F3" w14:paraId="3AE5AEA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1EB135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13B7C" w14:textId="77777777" w:rsidR="002849A6" w:rsidRPr="00B138F3" w:rsidRDefault="002849A6" w:rsidP="002849A6">
            <w:pPr>
              <w:widowControl w:val="0"/>
              <w:spacing w:after="160"/>
              <w:rPr>
                <w:rFonts w:ascii="GHEA Grapalat" w:hAnsi="GHEA Grapalat" w:cs="Sylfaen"/>
              </w:rPr>
            </w:pPr>
          </w:p>
          <w:p w14:paraId="0163BFD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C372FF"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1F93F2" w14:textId="77777777" w:rsidR="002849A6" w:rsidRPr="00B138F3" w:rsidRDefault="002849A6" w:rsidP="002849A6">
            <w:pPr>
              <w:widowControl w:val="0"/>
              <w:spacing w:after="160"/>
              <w:rPr>
                <w:rFonts w:ascii="GHEA Grapalat" w:hAnsi="GHEA Grapalat"/>
              </w:rPr>
            </w:pPr>
          </w:p>
          <w:p w14:paraId="417B868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86B32CA"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8203C" w14:textId="77777777" w:rsidR="00C3421C" w:rsidRPr="00B138F3" w:rsidRDefault="00C3421C" w:rsidP="00C3421C">
      <w:pPr>
        <w:widowControl w:val="0"/>
        <w:spacing w:after="160"/>
        <w:jc w:val="center"/>
        <w:rPr>
          <w:rFonts w:ascii="GHEA Grapalat" w:hAnsi="GHEA Grapalat" w:cs="Sylfaen"/>
        </w:rPr>
      </w:pPr>
    </w:p>
    <w:p w14:paraId="7849881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F7DD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F6D2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F048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79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1778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7F8A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F9F7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A7794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DE5AE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59E1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3863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4F9E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8F71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94CB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B4D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78A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A273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3254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D2D07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F8D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F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385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6A4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64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89D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F947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58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CFEBA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911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C1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AC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E7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3FA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2A5F6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9A9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77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3888A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E89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A752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9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EB9DB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0E8D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7A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9AF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6EE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F73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48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8C6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69A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E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DA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DE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B6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D310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3E7F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51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1F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D1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051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D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2BB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13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AA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463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B7A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2B4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5C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530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4D03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0BA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4E1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6810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340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5F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7714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51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1AA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4216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75F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1B1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73E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470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37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EC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866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21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563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98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023D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FEC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E97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91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FAD6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044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8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20CF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D6B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0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DC0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C86B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4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0F77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731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982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9B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133A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B2B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FE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112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886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023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4E90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0EB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3B3E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D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C34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A10A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982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00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830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65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8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27D4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289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089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CAC0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126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E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37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6011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66FB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4854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F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B3B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1891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8A3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7C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1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5D05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5B4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7703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B8CD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B9A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8283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8AD29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BDC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C220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0247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F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9E29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ACC6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4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7A6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6F96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FF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34EC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2B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7794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8C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E4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CB9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0555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ADBC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72D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B4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CDF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FEED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9E3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876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7669B2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A9E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702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8609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C0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E4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04F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4A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AFC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AB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EA33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5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91B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1A5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E7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FD8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B7C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2CFC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BD1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8E9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6C27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C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7E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8F3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65A2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39A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4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663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F06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091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C6C32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B2F6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56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D25A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E68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E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439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5BCC2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105F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A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E2AD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28E9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9B6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9E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35692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C91A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C4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FE00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4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C6B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217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DBFF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67C5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CD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4C0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8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CC4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6B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A5931" w14:textId="77777777" w:rsidR="00C3421C" w:rsidRPr="00B138F3" w:rsidRDefault="00C3421C" w:rsidP="003D2146">
            <w:pPr>
              <w:widowControl w:val="0"/>
              <w:spacing w:after="120"/>
              <w:jc w:val="center"/>
              <w:rPr>
                <w:rFonts w:ascii="GHEA Grapalat" w:hAnsi="GHEA Grapalat"/>
                <w:sz w:val="18"/>
                <w:szCs w:val="18"/>
              </w:rPr>
            </w:pPr>
          </w:p>
        </w:tc>
      </w:tr>
    </w:tbl>
    <w:p w14:paraId="7FC134B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2116E3C" w14:textId="58E0937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4752D">
        <w:rPr>
          <w:rFonts w:ascii="GHEA Grapalat" w:hAnsi="GHEA Grapalat"/>
          <w:b/>
          <w:sz w:val="24"/>
          <w:szCs w:val="24"/>
        </w:rPr>
        <w:t>SHMANH-BMAPDzB-25/3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1BECE89" w14:textId="77777777" w:rsidR="001005B0" w:rsidRPr="00B138F3" w:rsidRDefault="001005B0" w:rsidP="00B46D58">
      <w:pPr>
        <w:widowControl w:val="0"/>
        <w:spacing w:after="160"/>
        <w:ind w:left="567" w:right="565"/>
        <w:jc w:val="center"/>
        <w:rPr>
          <w:rFonts w:ascii="GHEA Grapalat" w:hAnsi="GHEA Grapalat"/>
          <w:b/>
        </w:rPr>
      </w:pPr>
    </w:p>
    <w:p w14:paraId="700636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5F4F8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7B5A4B" w14:textId="77777777" w:rsidR="001005B0" w:rsidRPr="00B138F3" w:rsidRDefault="001005B0" w:rsidP="00B46D58">
      <w:pPr>
        <w:widowControl w:val="0"/>
        <w:spacing w:after="160"/>
        <w:ind w:left="567" w:right="565"/>
        <w:jc w:val="center"/>
        <w:rPr>
          <w:rFonts w:ascii="GHEA Grapalat" w:hAnsi="GHEA Grapalat"/>
          <w:b/>
        </w:rPr>
      </w:pPr>
    </w:p>
    <w:p w14:paraId="74DF95AC" w14:textId="0F67DB5F" w:rsidR="005B3A59" w:rsidRPr="00B138F3" w:rsidRDefault="005B3A59" w:rsidP="00497E9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497E99">
        <w:rPr>
          <w:rFonts w:ascii="GHEA Grapalat" w:hAnsi="GHEA Grapalat"/>
          <w:b/>
        </w:rPr>
        <w:t>SHMANH</w:t>
      </w:r>
      <w:proofErr w:type="gramEnd"/>
      <w:r w:rsidR="00497E99">
        <w:rPr>
          <w:rFonts w:ascii="GHEA Grapalat" w:hAnsi="GHEA Grapalat"/>
          <w:b/>
        </w:rPr>
        <w:t>-BMAPDzB-25/3</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07DDF38" w14:textId="6E513D29" w:rsidR="005B3A59" w:rsidRPr="00B138F3" w:rsidRDefault="00497E9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rPr>
        <w:t xml:space="preserve">муниципалитетом Ани Ширакский </w:t>
      </w:r>
      <w:proofErr w:type="spellStart"/>
      <w:r>
        <w:rPr>
          <w:rFonts w:ascii="GHEA Grapalat" w:hAnsi="GHEA Grapalat"/>
        </w:rPr>
        <w:t>марз</w:t>
      </w:r>
      <w:proofErr w:type="spellEnd"/>
      <w:r>
        <w:rPr>
          <w:rFonts w:ascii="GHEA Grapalat" w:hAnsi="GHEA Grapalat"/>
        </w:rPr>
        <w:t xml:space="preserve"> РА</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37E94B60" w14:textId="7EFB9454"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наименование отобранного участника</w:t>
      </w:r>
    </w:p>
    <w:p w14:paraId="0BFD682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391AEE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EFD5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9CED9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715CC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B01AA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A03E4C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26D7F7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DC0B14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257FF4B" w14:textId="6A53B3F4" w:rsidR="005B3A59" w:rsidRPr="00B138F3" w:rsidRDefault="002D4EEB" w:rsidP="00965E0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5E04">
        <w:rPr>
          <w:rFonts w:ascii="GHEA Grapalat" w:eastAsiaTheme="minorHAnsi" w:hAnsi="GHEA Grapalat" w:cstheme="minorBidi"/>
        </w:rPr>
        <w:t xml:space="preserve"> </w:t>
      </w:r>
      <w:r w:rsidR="00965E04" w:rsidRPr="006A7C43">
        <w:rPr>
          <w:rFonts w:ascii="GHEA Grapalat" w:hAnsi="GHEA Grapalat" w:cs="Arial"/>
          <w:b/>
          <w:bCs/>
          <w:sz w:val="22"/>
          <w:szCs w:val="22"/>
          <w:lang w:val="hy-AM"/>
        </w:rPr>
        <w:t>900495101090</w:t>
      </w:r>
      <w:r w:rsidR="005B3A59" w:rsidRPr="00B138F3">
        <w:rPr>
          <w:rFonts w:ascii="GHEA Grapalat" w:eastAsiaTheme="minorHAnsi" w:hAnsi="GHEA Grapalat" w:cstheme="minorBidi"/>
        </w:rPr>
        <w:t xml:space="preserve"> бенефициара.</w:t>
      </w:r>
    </w:p>
    <w:p w14:paraId="74E9B1F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5E3DA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6F3A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AD3899F" w14:textId="503E11F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65E04">
        <w:rPr>
          <w:rFonts w:ascii="GHEA Grapalat" w:eastAsiaTheme="minorHAnsi" w:hAnsi="GHEA Grapalat" w:cstheme="minorBidi"/>
        </w:rPr>
        <w:t xml:space="preserve"> </w:t>
      </w:r>
      <w:r w:rsidR="00965E04">
        <w:rPr>
          <w:rFonts w:ascii="GHEA Grapalat" w:hAnsi="GHEA Grapalat"/>
          <w:b/>
        </w:rPr>
        <w:t>SHMANH-BMAPDzB-25/3</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w:t>
      </w:r>
    </w:p>
    <w:p w14:paraId="3053863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65EDDBD" w14:textId="795E3B7E" w:rsidR="008269CF" w:rsidRPr="00F00F71" w:rsidRDefault="008269CF" w:rsidP="00965E0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965E04" w:rsidRPr="000D620C">
          <w:rPr>
            <w:rStyle w:val="Hyperlink"/>
            <w:rFonts w:ascii="GHEA Grapalat" w:hAnsi="GHEA Grapalat" w:cs="Sylfaen"/>
          </w:rPr>
          <w:t>ani.hamaynqapetaran.91@mail.ru</w:t>
        </w:r>
      </w:hyperlink>
      <w:r w:rsidR="00965E04">
        <w:rPr>
          <w:rStyle w:val="Hyperlink"/>
          <w:rFonts w:ascii="GHEA Grapalat" w:hAnsi="GHEA Grapalat" w:cs="Sylfaen"/>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06D3F1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7A1A9F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5501C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311F81" w14:textId="44A5F1BA"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65E04">
        <w:rPr>
          <w:rFonts w:ascii="GHEA Grapalat" w:hAnsi="GHEA Grapalat"/>
          <w:b/>
        </w:rPr>
        <w:t>SHMANH-BMAPDzB-25/3</w:t>
      </w:r>
      <w:r w:rsidRPr="00B138F3">
        <w:rPr>
          <w:rFonts w:ascii="GHEA Grapalat" w:eastAsiaTheme="minorHAnsi" w:hAnsi="GHEA Grapalat" w:cstheme="minorBidi"/>
        </w:rPr>
        <w:t xml:space="preserve">, включая </w:t>
      </w:r>
    </w:p>
    <w:p w14:paraId="749C1B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3D721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1B51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6023A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9BFE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88E5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403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A70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C7CA7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AFA5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27E5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D922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1723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C71E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ED49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433C5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3C50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D968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78E7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5234D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C298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659DD1" w14:textId="77777777" w:rsidR="00F331AD" w:rsidRPr="002A4554" w:rsidRDefault="00F331AD" w:rsidP="000A214C">
      <w:pPr>
        <w:widowControl w:val="0"/>
        <w:spacing w:after="160"/>
        <w:jc w:val="right"/>
        <w:rPr>
          <w:rFonts w:ascii="GHEA Grapalat" w:hAnsi="GHEA Grapalat"/>
          <w:i/>
        </w:rPr>
      </w:pPr>
    </w:p>
    <w:p w14:paraId="6E645282" w14:textId="77777777" w:rsidR="00F331AD" w:rsidRPr="002A4554" w:rsidRDefault="00F331AD" w:rsidP="000A214C">
      <w:pPr>
        <w:widowControl w:val="0"/>
        <w:spacing w:after="160"/>
        <w:jc w:val="right"/>
        <w:rPr>
          <w:rFonts w:ascii="GHEA Grapalat" w:hAnsi="GHEA Grapalat"/>
          <w:i/>
        </w:rPr>
      </w:pPr>
    </w:p>
    <w:p w14:paraId="19BE4189" w14:textId="77777777" w:rsidR="00F331AD" w:rsidRPr="002A4554" w:rsidRDefault="00F331AD" w:rsidP="000A214C">
      <w:pPr>
        <w:widowControl w:val="0"/>
        <w:spacing w:after="160"/>
        <w:jc w:val="right"/>
        <w:rPr>
          <w:rFonts w:ascii="GHEA Grapalat" w:hAnsi="GHEA Grapalat"/>
          <w:i/>
        </w:rPr>
      </w:pPr>
    </w:p>
    <w:p w14:paraId="32E4E56F" w14:textId="77777777" w:rsidR="00F331AD" w:rsidRPr="002A4554" w:rsidRDefault="00F331AD" w:rsidP="000A214C">
      <w:pPr>
        <w:widowControl w:val="0"/>
        <w:spacing w:after="160"/>
        <w:jc w:val="right"/>
        <w:rPr>
          <w:rFonts w:ascii="GHEA Grapalat" w:hAnsi="GHEA Grapalat"/>
          <w:i/>
        </w:rPr>
      </w:pPr>
    </w:p>
    <w:p w14:paraId="1242A3CD" w14:textId="77777777" w:rsidR="00F331AD" w:rsidRPr="002A4554" w:rsidRDefault="00F331AD" w:rsidP="000A214C">
      <w:pPr>
        <w:widowControl w:val="0"/>
        <w:spacing w:after="160"/>
        <w:jc w:val="right"/>
        <w:rPr>
          <w:rFonts w:ascii="GHEA Grapalat" w:hAnsi="GHEA Grapalat"/>
          <w:i/>
        </w:rPr>
      </w:pPr>
    </w:p>
    <w:p w14:paraId="2192A619" w14:textId="77777777" w:rsidR="00F331AD" w:rsidRPr="002A4554" w:rsidRDefault="00F331AD" w:rsidP="000A214C">
      <w:pPr>
        <w:widowControl w:val="0"/>
        <w:spacing w:after="160"/>
        <w:jc w:val="right"/>
        <w:rPr>
          <w:rFonts w:ascii="GHEA Grapalat" w:hAnsi="GHEA Grapalat"/>
          <w:i/>
        </w:rPr>
      </w:pPr>
    </w:p>
    <w:p w14:paraId="11FAD085" w14:textId="77777777" w:rsidR="00F331AD" w:rsidRPr="002A4554" w:rsidRDefault="00F331AD" w:rsidP="000A214C">
      <w:pPr>
        <w:widowControl w:val="0"/>
        <w:spacing w:after="160"/>
        <w:jc w:val="right"/>
        <w:rPr>
          <w:rFonts w:ascii="GHEA Grapalat" w:hAnsi="GHEA Grapalat"/>
          <w:i/>
        </w:rPr>
      </w:pPr>
    </w:p>
    <w:p w14:paraId="5E1E4413" w14:textId="77777777" w:rsidR="00D24392" w:rsidRPr="005F2C25" w:rsidRDefault="00D24392" w:rsidP="000A214C">
      <w:pPr>
        <w:widowControl w:val="0"/>
        <w:spacing w:after="160"/>
        <w:jc w:val="right"/>
        <w:rPr>
          <w:rFonts w:ascii="GHEA Grapalat" w:hAnsi="GHEA Grapalat"/>
          <w:i/>
        </w:rPr>
      </w:pPr>
    </w:p>
    <w:p w14:paraId="4A266ADD" w14:textId="77777777" w:rsidR="00D24392" w:rsidRPr="005F2C25" w:rsidRDefault="00D24392" w:rsidP="000A214C">
      <w:pPr>
        <w:widowControl w:val="0"/>
        <w:spacing w:after="160"/>
        <w:jc w:val="right"/>
        <w:rPr>
          <w:rFonts w:ascii="GHEA Grapalat" w:hAnsi="GHEA Grapalat"/>
          <w:i/>
        </w:rPr>
      </w:pPr>
    </w:p>
    <w:p w14:paraId="3EDE7195" w14:textId="77777777" w:rsidR="00D24392" w:rsidRPr="005F2C25" w:rsidRDefault="00D24392" w:rsidP="000A214C">
      <w:pPr>
        <w:widowControl w:val="0"/>
        <w:spacing w:after="160"/>
        <w:jc w:val="right"/>
        <w:rPr>
          <w:rFonts w:ascii="GHEA Grapalat" w:hAnsi="GHEA Grapalat"/>
          <w:i/>
        </w:rPr>
      </w:pPr>
    </w:p>
    <w:p w14:paraId="76B83E0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530E877" w14:textId="2950618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4752D">
        <w:rPr>
          <w:rFonts w:ascii="GHEA Grapalat" w:hAnsi="GHEA Grapalat"/>
          <w:i/>
        </w:rPr>
        <w:t>SHMANH-BMAPDzB-25/3</w:t>
      </w:r>
      <w:r w:rsidRPr="00B138F3">
        <w:rPr>
          <w:rFonts w:ascii="GHEA Grapalat" w:hAnsi="GHEA Grapalat"/>
          <w:i/>
        </w:rPr>
        <w:t>"</w:t>
      </w:r>
      <w:r w:rsidRPr="00B138F3">
        <w:rPr>
          <w:rStyle w:val="FootnoteReference"/>
          <w:rFonts w:ascii="GHEA Grapalat" w:hAnsi="GHEA Grapalat"/>
          <w:i/>
        </w:rPr>
        <w:footnoteReference w:customMarkFollows="1" w:id="15"/>
        <w:t>*</w:t>
      </w:r>
    </w:p>
    <w:p w14:paraId="1052E730" w14:textId="77777777" w:rsidR="00AF4211" w:rsidRPr="002A4554" w:rsidRDefault="00AF4211" w:rsidP="000A214C">
      <w:pPr>
        <w:widowControl w:val="0"/>
        <w:spacing w:after="160"/>
        <w:jc w:val="center"/>
        <w:rPr>
          <w:rFonts w:ascii="GHEA Grapalat" w:hAnsi="GHEA Grapalat"/>
          <w:b/>
        </w:rPr>
      </w:pPr>
    </w:p>
    <w:p w14:paraId="577BDA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7F23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3288080" w14:textId="77777777" w:rsidTr="003D2146">
        <w:tc>
          <w:tcPr>
            <w:tcW w:w="4786" w:type="dxa"/>
          </w:tcPr>
          <w:p w14:paraId="3975B3F7" w14:textId="7A7C90CB" w:rsidR="000A214C" w:rsidRPr="00965E04" w:rsidRDefault="000A214C" w:rsidP="003D2146">
            <w:pPr>
              <w:widowControl w:val="0"/>
              <w:spacing w:after="160"/>
              <w:rPr>
                <w:rFonts w:ascii="GHEA Grapalat" w:hAnsi="GHEA Grapalat" w:cs="GHEA Grapalat"/>
                <w:b/>
              </w:rPr>
            </w:pPr>
            <w:r w:rsidRPr="00B138F3">
              <w:rPr>
                <w:rFonts w:ascii="GHEA Grapalat" w:hAnsi="GHEA Grapalat"/>
              </w:rPr>
              <w:t xml:space="preserve">г. </w:t>
            </w:r>
            <w:proofErr w:type="spellStart"/>
            <w:r w:rsidR="00965E04">
              <w:rPr>
                <w:rFonts w:ascii="GHEA Grapalat" w:hAnsi="GHEA Grapalat"/>
              </w:rPr>
              <w:t>Маралик</w:t>
            </w:r>
            <w:proofErr w:type="spellEnd"/>
          </w:p>
        </w:tc>
        <w:tc>
          <w:tcPr>
            <w:tcW w:w="4500" w:type="dxa"/>
          </w:tcPr>
          <w:p w14:paraId="7385E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73D6A868" w14:textId="77777777" w:rsidR="000A214C" w:rsidRPr="00B138F3" w:rsidRDefault="000A214C" w:rsidP="000A214C">
      <w:pPr>
        <w:widowControl w:val="0"/>
        <w:spacing w:after="160"/>
        <w:rPr>
          <w:rFonts w:ascii="GHEA Grapalat" w:hAnsi="GHEA Grapalat" w:cs="GHEA Grapalat"/>
          <w:b/>
        </w:rPr>
      </w:pPr>
    </w:p>
    <w:p w14:paraId="0D078C0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92BD5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763DD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2F6AE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E24D4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0538E7" w14:textId="77777777" w:rsidR="007965E0" w:rsidRPr="00572A57" w:rsidRDefault="007965E0" w:rsidP="000A214C">
      <w:pPr>
        <w:widowControl w:val="0"/>
        <w:spacing w:after="160"/>
        <w:jc w:val="center"/>
        <w:rPr>
          <w:rFonts w:ascii="GHEA Grapalat" w:hAnsi="GHEA Grapalat"/>
          <w:b/>
        </w:rPr>
      </w:pPr>
    </w:p>
    <w:p w14:paraId="7164F42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D1D790" w14:textId="72B23B2B" w:rsidR="000A214C" w:rsidRPr="00B138F3" w:rsidRDefault="000A214C" w:rsidP="00965E04">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65E04" w:rsidRPr="00766A05">
        <w:rPr>
          <w:rFonts w:ascii="GHEA Grapalat" w:eastAsiaTheme="minorHAnsi" w:hAnsi="GHEA Grapalat" w:cstheme="minorBidi"/>
          <w:bCs/>
        </w:rPr>
        <w:t xml:space="preserve">муниципалитетом Ани, Шираки </w:t>
      </w:r>
      <w:proofErr w:type="spellStart"/>
      <w:r w:rsidR="00965E04" w:rsidRPr="00766A05">
        <w:rPr>
          <w:rFonts w:ascii="GHEA Grapalat" w:eastAsiaTheme="minorHAnsi" w:hAnsi="GHEA Grapalat" w:cstheme="minorBidi"/>
          <w:bCs/>
        </w:rPr>
        <w:t>марз</w:t>
      </w:r>
      <w:proofErr w:type="spellEnd"/>
      <w:r w:rsidR="00965E04" w:rsidRPr="00766A05">
        <w:rPr>
          <w:rFonts w:ascii="GHEA Grapalat" w:eastAsiaTheme="minorHAnsi" w:hAnsi="GHEA Grapalat" w:cstheme="minorBidi"/>
          <w:bCs/>
        </w:rPr>
        <w:t>, РА</w:t>
      </w:r>
      <w:r w:rsidR="00965E04" w:rsidRPr="00B138F3">
        <w:rPr>
          <w:rFonts w:ascii="GHEA Grapalat" w:hAnsi="GHEA Grapalat"/>
          <w:sz w:val="20"/>
          <w:szCs w:val="20"/>
          <w:lang w:val="hy-AM"/>
        </w:rPr>
        <w:t xml:space="preserve"> </w:t>
      </w:r>
      <w:r w:rsidR="00965E04" w:rsidRPr="00B138F3">
        <w:rPr>
          <w:rFonts w:ascii="GHEA Grapalat" w:hAnsi="GHEA Grapalat"/>
          <w:spacing w:val="-6"/>
        </w:rPr>
        <w:t xml:space="preserve">(далее — Заказчик) </w:t>
      </w:r>
      <w:r w:rsidR="00965E04" w:rsidRPr="00B138F3">
        <w:rPr>
          <w:rFonts w:ascii="GHEA Grapalat" w:hAnsi="GHEA Grapalat"/>
        </w:rPr>
        <w:t xml:space="preserve">процедуре закупок под кодом </w:t>
      </w:r>
      <w:r w:rsidR="00965E04">
        <w:rPr>
          <w:rFonts w:ascii="GHEA Grapalat" w:hAnsi="GHEA Grapalat"/>
          <w:i/>
        </w:rPr>
        <w:t>SHMANH-BMAPDzB-25/3.</w:t>
      </w:r>
    </w:p>
    <w:p w14:paraId="4A4787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3491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ACF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CD0D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9BAB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0620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215A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99DA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DF5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629A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AD6CF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DB8F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B0A88C3" w14:textId="77777777" w:rsidR="007965E0" w:rsidRPr="00572A57" w:rsidRDefault="007965E0" w:rsidP="000A214C">
      <w:pPr>
        <w:widowControl w:val="0"/>
        <w:spacing w:after="160"/>
        <w:jc w:val="center"/>
        <w:rPr>
          <w:rFonts w:ascii="GHEA Grapalat" w:hAnsi="GHEA Grapalat"/>
          <w:b/>
        </w:rPr>
      </w:pPr>
    </w:p>
    <w:p w14:paraId="2E2D616E" w14:textId="77777777" w:rsidR="007965E0" w:rsidRPr="00572A57" w:rsidRDefault="007965E0" w:rsidP="000A214C">
      <w:pPr>
        <w:widowControl w:val="0"/>
        <w:spacing w:after="160"/>
        <w:jc w:val="center"/>
        <w:rPr>
          <w:rFonts w:ascii="GHEA Grapalat" w:hAnsi="GHEA Grapalat"/>
          <w:b/>
        </w:rPr>
      </w:pPr>
    </w:p>
    <w:p w14:paraId="1DFF827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E3CF056" w14:textId="77777777" w:rsidR="007965E0" w:rsidRPr="00572A57" w:rsidRDefault="007965E0" w:rsidP="000A214C">
      <w:pPr>
        <w:widowControl w:val="0"/>
        <w:spacing w:after="160"/>
        <w:jc w:val="center"/>
        <w:rPr>
          <w:rFonts w:ascii="GHEA Grapalat" w:hAnsi="GHEA Grapalat" w:cs="GHEA Grapalat"/>
          <w:b/>
          <w:bCs/>
        </w:rPr>
      </w:pPr>
    </w:p>
    <w:p w14:paraId="32DCFCAB"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2D5F57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371C7E"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4CD91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09CC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FC115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32A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8A5B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0DCF9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5C98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5795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03C1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1EB0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56DE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9104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662D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FE2E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4CBE8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36ED3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5D9956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6D6C1"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2AAC0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BB2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A2AA3C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74E7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8EE66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9834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A288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F2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2A0C1E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B2A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D80B4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C71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5B58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B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5E04" w:rsidRPr="00B138F3" w14:paraId="7C9687B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62497" w14:textId="1259346E" w:rsidR="00965E04" w:rsidRPr="00B138F3" w:rsidRDefault="00965E04" w:rsidP="00965E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proofErr w:type="gramEnd"/>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965E04" w:rsidRPr="00B138F3" w14:paraId="309D88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C05D" w14:textId="5CD9D66C" w:rsidR="00965E04" w:rsidRPr="00B138F3" w:rsidRDefault="00965E04" w:rsidP="00965E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5E04" w:rsidRPr="00B138F3" w14:paraId="4FC0989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8D218" w14:textId="29D6371C" w:rsidR="00965E04" w:rsidRPr="00B138F3" w:rsidRDefault="00965E04" w:rsidP="00965E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965E04" w:rsidRPr="00B138F3" w14:paraId="7508A0A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AC9B3" w14:textId="005CF511" w:rsidR="00965E04" w:rsidRPr="00B138F3" w:rsidRDefault="00965E04" w:rsidP="00965E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445238">
              <w:rPr>
                <w:rFonts w:ascii="GHEA Grapalat" w:hAnsi="GHEA Grapalat"/>
              </w:rPr>
              <w:t>Оперативный</w:t>
            </w:r>
            <w:proofErr w:type="gramEnd"/>
            <w:r w:rsidRPr="00445238">
              <w:rPr>
                <w:rFonts w:ascii="GHEA Grapalat" w:hAnsi="GHEA Grapalat"/>
              </w:rPr>
              <w:t xml:space="preserve"> департамент Министерства финансов РА</w:t>
            </w:r>
          </w:p>
        </w:tc>
      </w:tr>
      <w:tr w:rsidR="00965E04" w:rsidRPr="00B138F3" w14:paraId="1C57F75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74110" w14:textId="6A28DE58" w:rsidR="00965E04" w:rsidRPr="00B138F3" w:rsidRDefault="00965E04" w:rsidP="00965E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B138F3" w:rsidRPr="00B138F3" w14:paraId="323C581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816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E503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B8B1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699CB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B54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E44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A20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5BEC3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03253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5CEDC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87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AA06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4460"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61EF7F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2C048E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B9C811" w14:textId="77777777" w:rsidR="00BE2572" w:rsidRPr="00B138F3" w:rsidRDefault="00BE2572" w:rsidP="002849A6">
            <w:pPr>
              <w:widowControl w:val="0"/>
              <w:spacing w:after="160"/>
              <w:rPr>
                <w:rFonts w:ascii="GHEA Grapalat" w:hAnsi="GHEA Grapalat" w:cs="Sylfaen"/>
              </w:rPr>
            </w:pPr>
          </w:p>
          <w:p w14:paraId="233D2193"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B3DBF5E" w14:textId="77777777" w:rsidR="00BE2572" w:rsidRPr="00B138F3" w:rsidRDefault="00BE2572" w:rsidP="002849A6">
            <w:pPr>
              <w:widowControl w:val="0"/>
              <w:spacing w:after="160"/>
              <w:rPr>
                <w:rFonts w:ascii="GHEA Grapalat" w:hAnsi="GHEA Grapalat" w:cs="Sylfaen"/>
              </w:rPr>
            </w:pPr>
          </w:p>
          <w:p w14:paraId="0AE377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36B66C0" w14:textId="77777777" w:rsidR="00BE2572" w:rsidRPr="00B138F3" w:rsidRDefault="00BE2572" w:rsidP="002849A6">
            <w:pPr>
              <w:widowControl w:val="0"/>
              <w:spacing w:after="160"/>
              <w:rPr>
                <w:rFonts w:ascii="GHEA Grapalat" w:hAnsi="GHEA Grapalat" w:cs="Sylfaen"/>
              </w:rPr>
            </w:pPr>
          </w:p>
          <w:p w14:paraId="5A51AF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B3E91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012F5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28B67" w14:textId="77777777" w:rsidR="00BE2572" w:rsidRPr="00B138F3" w:rsidRDefault="00BE2572" w:rsidP="002849A6">
            <w:pPr>
              <w:widowControl w:val="0"/>
              <w:spacing w:after="160"/>
              <w:rPr>
                <w:rFonts w:ascii="GHEA Grapalat" w:hAnsi="GHEA Grapalat" w:cs="Sylfaen"/>
              </w:rPr>
            </w:pPr>
          </w:p>
          <w:p w14:paraId="5E2AC3F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9AD8506" w14:textId="77777777" w:rsidR="00BE2572" w:rsidRPr="00B138F3" w:rsidRDefault="00BE2572" w:rsidP="002849A6">
            <w:pPr>
              <w:widowControl w:val="0"/>
              <w:spacing w:after="160"/>
              <w:jc w:val="right"/>
              <w:rPr>
                <w:rFonts w:ascii="GHEA Grapalat" w:hAnsi="GHEA Grapalat" w:cs="Tahoma"/>
              </w:rPr>
            </w:pPr>
          </w:p>
          <w:p w14:paraId="00D4EEE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3DED956" w14:textId="77777777" w:rsidR="00BE2572" w:rsidRPr="00B138F3" w:rsidRDefault="00BE2572" w:rsidP="002849A6">
            <w:pPr>
              <w:widowControl w:val="0"/>
              <w:spacing w:after="160"/>
              <w:rPr>
                <w:rFonts w:ascii="GHEA Grapalat" w:hAnsi="GHEA Grapalat" w:cs="Sylfaen"/>
              </w:rPr>
            </w:pPr>
          </w:p>
          <w:p w14:paraId="1744668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90EAEB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1A7C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15BDD0" w14:textId="77777777" w:rsidR="00BE2572" w:rsidRPr="00B138F3" w:rsidRDefault="00BE2572" w:rsidP="002849A6">
            <w:pPr>
              <w:widowControl w:val="0"/>
              <w:spacing w:after="160"/>
              <w:rPr>
                <w:rFonts w:ascii="GHEA Grapalat" w:hAnsi="GHEA Grapalat"/>
              </w:rPr>
            </w:pPr>
          </w:p>
          <w:p w14:paraId="491FAC2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F1C3AF8"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0F1E06" w14:textId="77777777" w:rsidR="00BE2572" w:rsidRPr="00B138F3" w:rsidRDefault="00BE2572" w:rsidP="002849A6">
            <w:pPr>
              <w:widowControl w:val="0"/>
              <w:spacing w:after="160"/>
              <w:rPr>
                <w:rFonts w:ascii="GHEA Grapalat" w:hAnsi="GHEA Grapalat" w:cs="Tahoma"/>
              </w:rPr>
            </w:pPr>
          </w:p>
          <w:p w14:paraId="33FFB58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E3E4B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372C" w14:textId="77777777" w:rsidR="00BE2572" w:rsidRPr="00B138F3" w:rsidRDefault="00BE2572" w:rsidP="002849A6">
            <w:pPr>
              <w:widowControl w:val="0"/>
              <w:spacing w:after="160"/>
              <w:rPr>
                <w:rFonts w:ascii="GHEA Grapalat" w:hAnsi="GHEA Grapalat" w:cs="Tahoma"/>
              </w:rPr>
            </w:pPr>
          </w:p>
          <w:p w14:paraId="50B33BAB"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705012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0A6D44" w14:textId="77777777" w:rsidR="00BE2572" w:rsidRPr="00B138F3" w:rsidRDefault="00BE2572" w:rsidP="002849A6">
            <w:pPr>
              <w:widowControl w:val="0"/>
              <w:spacing w:after="160"/>
              <w:rPr>
                <w:rFonts w:ascii="GHEA Grapalat" w:hAnsi="GHEA Grapalat" w:cs="Arial"/>
              </w:rPr>
            </w:pPr>
          </w:p>
        </w:tc>
      </w:tr>
      <w:tr w:rsidR="00B138F3" w:rsidRPr="00B138F3" w14:paraId="39BF509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35129E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C135B8" w14:textId="77777777" w:rsidR="00BE2572" w:rsidRPr="00B138F3" w:rsidRDefault="00BE2572" w:rsidP="002849A6">
            <w:pPr>
              <w:widowControl w:val="0"/>
              <w:spacing w:after="160"/>
              <w:rPr>
                <w:rFonts w:ascii="GHEA Grapalat" w:hAnsi="GHEA Grapalat" w:cs="Sylfaen"/>
              </w:rPr>
            </w:pPr>
          </w:p>
          <w:p w14:paraId="1E36B38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92312A"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74DA0C" w14:textId="77777777" w:rsidR="00BE2572" w:rsidRPr="00B138F3" w:rsidRDefault="00BE2572" w:rsidP="002849A6">
            <w:pPr>
              <w:widowControl w:val="0"/>
              <w:spacing w:after="160"/>
              <w:rPr>
                <w:rFonts w:ascii="GHEA Grapalat" w:hAnsi="GHEA Grapalat"/>
              </w:rPr>
            </w:pPr>
          </w:p>
          <w:p w14:paraId="3FDDC44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83ECFF" w14:textId="77777777" w:rsidR="00BE2572" w:rsidRPr="00B138F3" w:rsidRDefault="00BE2572" w:rsidP="00BE2572">
      <w:pPr>
        <w:widowControl w:val="0"/>
        <w:spacing w:after="160"/>
        <w:jc w:val="center"/>
        <w:rPr>
          <w:rFonts w:ascii="GHEA Grapalat" w:hAnsi="GHEA Grapalat" w:cs="Sylfaen"/>
        </w:rPr>
      </w:pPr>
    </w:p>
    <w:p w14:paraId="0F27F6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2E8D5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F0CAD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68FB4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2B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A999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70AD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AA3C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F065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7007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D017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224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216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CA8B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4F4D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4C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9B1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3EA7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BC77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442B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50B6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A1E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63F2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60DE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80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A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CE75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56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18F24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139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7EF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A6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DDA7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3C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7629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11F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093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75CE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C2E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1460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FE1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D8F7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247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57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427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AC8F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4A5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3B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D21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F79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BD8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C629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F2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DD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C9D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389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C5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6C5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53BC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5009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04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F0DD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747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34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C04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6658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768D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814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619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2E9C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1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D2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EDA2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110B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FF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A0E6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BBA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C9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F71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5DB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496F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60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8C6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FE84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3A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D5D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82E9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EA42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B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5CFB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383F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A6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B3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783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D75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23B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6FFD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4F6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3D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D2C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5D8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FA6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DDBE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F2E2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C45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42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1B74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AF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E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0862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C3F0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018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6B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441C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BF35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53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C2F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8A6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3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10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5C8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A8AB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4B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0169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46C3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5A0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7467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07F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1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069E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F5E4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91F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284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F10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F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56B7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CA9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85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8B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E1DD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541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AEA37"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B7F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DE4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7B42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87524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B3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6DE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65DA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C79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04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8D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BA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92F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EBB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04FC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1B7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7C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B7C4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F97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6B8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C1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575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27F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9DD5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CD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186C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79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7C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3188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579BD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0277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AF2E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E156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7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A423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EC90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40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FF4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974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3D0C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12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AB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0A7E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A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C7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1CC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D609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DA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92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8E2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0A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AE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08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F671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2F01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5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ED62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E00F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B41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63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BFCB8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9F198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78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74B6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81A5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7D6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AF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2B308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8CF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A8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CBEF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AE19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9B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E15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7D1B4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DAE9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34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E804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08C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6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AD8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4FE39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55A52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93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194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B01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9E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9D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D2DC4E" w14:textId="77777777" w:rsidR="00BE2572" w:rsidRPr="00B138F3" w:rsidRDefault="00BE2572" w:rsidP="003D2146">
            <w:pPr>
              <w:widowControl w:val="0"/>
              <w:spacing w:after="120"/>
              <w:jc w:val="center"/>
              <w:rPr>
                <w:rFonts w:ascii="GHEA Grapalat" w:hAnsi="GHEA Grapalat"/>
                <w:sz w:val="18"/>
                <w:szCs w:val="18"/>
              </w:rPr>
            </w:pPr>
          </w:p>
        </w:tc>
      </w:tr>
    </w:tbl>
    <w:p w14:paraId="75138BF7" w14:textId="77777777" w:rsidR="00BE2572" w:rsidRPr="00B138F3" w:rsidRDefault="00BE2572" w:rsidP="00BE2572">
      <w:pPr>
        <w:widowControl w:val="0"/>
        <w:spacing w:after="160"/>
        <w:ind w:left="567" w:right="565"/>
        <w:jc w:val="center"/>
        <w:rPr>
          <w:rFonts w:ascii="GHEA Grapalat" w:hAnsi="GHEA Grapalat"/>
          <w:b/>
        </w:rPr>
      </w:pPr>
    </w:p>
    <w:p w14:paraId="09ED6D95" w14:textId="77777777" w:rsidR="00BE2572" w:rsidRPr="00B138F3" w:rsidRDefault="00BE2572" w:rsidP="00BE2572">
      <w:pPr>
        <w:widowControl w:val="0"/>
        <w:spacing w:after="160"/>
        <w:ind w:left="567" w:right="565"/>
        <w:jc w:val="center"/>
        <w:rPr>
          <w:rFonts w:ascii="GHEA Grapalat" w:hAnsi="GHEA Grapalat"/>
          <w:b/>
        </w:rPr>
      </w:pPr>
    </w:p>
    <w:p w14:paraId="7491A180" w14:textId="77777777" w:rsidR="00BE2572" w:rsidRPr="00B138F3" w:rsidRDefault="00BE2572" w:rsidP="00BE2572">
      <w:pPr>
        <w:widowControl w:val="0"/>
        <w:spacing w:after="160"/>
        <w:ind w:left="567" w:right="565"/>
        <w:jc w:val="center"/>
        <w:rPr>
          <w:rFonts w:ascii="GHEA Grapalat" w:hAnsi="GHEA Grapalat"/>
          <w:b/>
        </w:rPr>
      </w:pPr>
    </w:p>
    <w:p w14:paraId="11EDAA6F" w14:textId="77777777" w:rsidR="00BE2572" w:rsidRPr="00B138F3" w:rsidRDefault="00BE2572" w:rsidP="00BE2572">
      <w:pPr>
        <w:widowControl w:val="0"/>
        <w:spacing w:after="160"/>
        <w:ind w:left="567" w:right="565"/>
        <w:jc w:val="center"/>
        <w:rPr>
          <w:rFonts w:ascii="GHEA Grapalat" w:hAnsi="GHEA Grapalat"/>
          <w:b/>
        </w:rPr>
      </w:pPr>
    </w:p>
    <w:p w14:paraId="65B00C69" w14:textId="77777777" w:rsidR="00BE2572" w:rsidRPr="00B138F3" w:rsidRDefault="00BE2572" w:rsidP="00BE2572">
      <w:pPr>
        <w:widowControl w:val="0"/>
        <w:spacing w:after="160"/>
        <w:ind w:left="567" w:right="565"/>
        <w:jc w:val="center"/>
        <w:rPr>
          <w:rFonts w:ascii="GHEA Grapalat" w:hAnsi="GHEA Grapalat"/>
          <w:b/>
        </w:rPr>
      </w:pPr>
    </w:p>
    <w:p w14:paraId="2DD8F8CE" w14:textId="77777777" w:rsidR="00BE2572" w:rsidRPr="00B138F3" w:rsidRDefault="00BE2572" w:rsidP="00BE2572">
      <w:pPr>
        <w:widowControl w:val="0"/>
        <w:spacing w:after="160"/>
        <w:ind w:left="567" w:right="565"/>
        <w:jc w:val="center"/>
        <w:rPr>
          <w:rFonts w:ascii="GHEA Grapalat" w:hAnsi="GHEA Grapalat"/>
          <w:b/>
        </w:rPr>
      </w:pPr>
    </w:p>
    <w:p w14:paraId="77CDB672" w14:textId="77777777" w:rsidR="00BE2572" w:rsidRPr="00B138F3" w:rsidRDefault="00BE2572" w:rsidP="00BE2572">
      <w:pPr>
        <w:widowControl w:val="0"/>
        <w:spacing w:after="160"/>
        <w:ind w:left="567" w:right="565"/>
        <w:jc w:val="center"/>
        <w:rPr>
          <w:rFonts w:ascii="GHEA Grapalat" w:hAnsi="GHEA Grapalat"/>
          <w:b/>
        </w:rPr>
      </w:pPr>
    </w:p>
    <w:p w14:paraId="29DD3BC9" w14:textId="77777777" w:rsidR="00BE2572" w:rsidRPr="00B138F3" w:rsidRDefault="00BE2572" w:rsidP="00BE2572">
      <w:pPr>
        <w:widowControl w:val="0"/>
        <w:spacing w:after="160"/>
        <w:ind w:left="567" w:right="565"/>
        <w:jc w:val="center"/>
        <w:rPr>
          <w:rFonts w:ascii="GHEA Grapalat" w:hAnsi="GHEA Grapalat"/>
          <w:b/>
        </w:rPr>
      </w:pPr>
    </w:p>
    <w:p w14:paraId="274B57FA" w14:textId="77777777" w:rsidR="00BE2572" w:rsidRPr="00B138F3" w:rsidRDefault="00BE2572" w:rsidP="00BE2572">
      <w:pPr>
        <w:widowControl w:val="0"/>
        <w:spacing w:after="160"/>
        <w:ind w:left="567" w:right="565"/>
        <w:jc w:val="center"/>
        <w:rPr>
          <w:rFonts w:ascii="GHEA Grapalat" w:hAnsi="GHEA Grapalat"/>
          <w:b/>
        </w:rPr>
      </w:pPr>
    </w:p>
    <w:p w14:paraId="107AD004" w14:textId="77777777" w:rsidR="00BE2572" w:rsidRPr="00B138F3" w:rsidRDefault="00BE2572" w:rsidP="00BE2572">
      <w:pPr>
        <w:widowControl w:val="0"/>
        <w:spacing w:after="160"/>
        <w:ind w:left="567" w:right="565"/>
        <w:jc w:val="center"/>
        <w:rPr>
          <w:rFonts w:ascii="GHEA Grapalat" w:hAnsi="GHEA Grapalat"/>
          <w:b/>
        </w:rPr>
      </w:pPr>
    </w:p>
    <w:p w14:paraId="528AD3C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0074C7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14:paraId="730D4273" w14:textId="611D9B8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4752D">
        <w:rPr>
          <w:rFonts w:ascii="GHEA Grapalat" w:hAnsi="GHEA Grapalat"/>
          <w:b/>
          <w:sz w:val="24"/>
          <w:szCs w:val="24"/>
        </w:rPr>
        <w:t>SHMANH-BMAPDzB-25/3</w:t>
      </w:r>
      <w:r>
        <w:rPr>
          <w:rFonts w:ascii="GHEA Grapalat" w:hAnsi="GHEA Grapalat"/>
          <w:b/>
          <w:sz w:val="24"/>
          <w:szCs w:val="24"/>
        </w:rPr>
        <w:t xml:space="preserve">" </w:t>
      </w:r>
      <w:r w:rsidRPr="009F3DC7">
        <w:rPr>
          <w:rFonts w:ascii="GHEA Grapalat" w:hAnsi="GHEA Grapalat"/>
          <w:b/>
          <w:sz w:val="24"/>
          <w:szCs w:val="24"/>
        </w:rPr>
        <w:t>*</w:t>
      </w:r>
    </w:p>
    <w:p w14:paraId="5EBB321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E7D36A8" w14:textId="0A6717FA"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НА ВЫПОЛНЕНИЕ ПОДРЯДНЫХ РАБОТ </w:t>
      </w:r>
    </w:p>
    <w:p w14:paraId="34A69B81" w14:textId="5E798648" w:rsidR="00BB28C8" w:rsidRPr="00D7108E"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033138">
        <w:rPr>
          <w:rFonts w:ascii="GHEA Grapalat" w:hAnsi="GHEA Grapalat"/>
          <w:b/>
        </w:rPr>
        <w:t>SHMANH-BMAPDzB-25/3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9C6829C" w14:textId="77777777" w:rsidTr="003D2146">
        <w:tc>
          <w:tcPr>
            <w:tcW w:w="4503" w:type="dxa"/>
          </w:tcPr>
          <w:p w14:paraId="76A880D9" w14:textId="4BB1B939" w:rsidR="00BB28C8" w:rsidRPr="00033138"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proofErr w:type="spellStart"/>
            <w:r w:rsidR="00033138">
              <w:rPr>
                <w:rFonts w:ascii="GHEA Grapalat" w:hAnsi="GHEA Grapalat"/>
              </w:rPr>
              <w:t>Маралик</w:t>
            </w:r>
            <w:proofErr w:type="spellEnd"/>
          </w:p>
        </w:tc>
        <w:tc>
          <w:tcPr>
            <w:tcW w:w="4784" w:type="dxa"/>
          </w:tcPr>
          <w:p w14:paraId="3963EE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F8D78A1" w14:textId="77777777" w:rsidR="00BB28C8" w:rsidRPr="009F3DC7" w:rsidRDefault="00BB28C8" w:rsidP="00BB28C8">
      <w:pPr>
        <w:widowControl w:val="0"/>
        <w:spacing w:after="160" w:line="360" w:lineRule="auto"/>
        <w:ind w:firstLine="567"/>
        <w:jc w:val="both"/>
        <w:rPr>
          <w:rFonts w:ascii="GHEA Grapalat" w:hAnsi="GHEA Grapalat"/>
        </w:rPr>
      </w:pPr>
    </w:p>
    <w:p w14:paraId="5159B026" w14:textId="524B61B5" w:rsidR="00BB28C8" w:rsidRPr="009F3DC7" w:rsidRDefault="00033138" w:rsidP="00BB28C8">
      <w:pPr>
        <w:widowControl w:val="0"/>
        <w:spacing w:after="160" w:line="360" w:lineRule="auto"/>
        <w:jc w:val="both"/>
        <w:rPr>
          <w:rFonts w:ascii="GHEA Grapalat" w:hAnsi="GHEA Grapalat" w:cs="Sylfaen"/>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Pr>
          <w:rFonts w:ascii="GHEA Grapalat" w:hAnsi="GHEA Grapalat"/>
        </w:rPr>
        <w:t xml:space="preserve">, </w:t>
      </w:r>
      <w:r w:rsidR="00BB28C8" w:rsidRPr="00A542E3">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8C77EB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E64602" w14:textId="2E5EEAF2" w:rsidR="00B22A2F" w:rsidRPr="008758C4" w:rsidRDefault="00BB28C8" w:rsidP="00033138">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33138" w:rsidRPr="00546BB3">
        <w:rPr>
          <w:rFonts w:ascii="GHEA Grapalat" w:hAnsi="GHEA Grapalat" w:cs="Times New Roman"/>
          <w:bCs/>
          <w:kern w:val="32"/>
          <w:sz w:val="16"/>
          <w:szCs w:val="16"/>
          <w:lang w:val="hy-AM"/>
        </w:rPr>
        <w:t>Капитальный ремонт дороги до центра села Ширакаван общины Ани Ширакской области Республики Армения</w:t>
      </w:r>
      <w:r w:rsidR="00033138" w:rsidRPr="00033138">
        <w:rPr>
          <w:rFonts w:ascii="GHEA Grapalat" w:hAnsi="GHEA Grapalat"/>
          <w:lang w:val="ru-RU"/>
        </w:rPr>
        <w:t xml:space="preserve"> </w:t>
      </w:r>
      <w:r w:rsidRPr="00033138">
        <w:rPr>
          <w:rFonts w:ascii="GHEA Grapalat" w:hAnsi="GHEA Grapalat"/>
          <w:lang w:val="ru-RU"/>
        </w:rPr>
        <w:t>работы (далее — работа), а Заказчик обязуется принимать выполненную работу и платить за нее.</w:t>
      </w:r>
      <w:r w:rsidR="0077650F" w:rsidRPr="00033138">
        <w:rPr>
          <w:rFonts w:ascii="GHEA Grapalat" w:hAnsi="GHEA Grapalat"/>
          <w:lang w:val="ru-RU"/>
        </w:rPr>
        <w:t xml:space="preserve"> </w:t>
      </w:r>
      <w:r w:rsidR="00B22A2F" w:rsidRPr="008758C4">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8758C4">
        <w:rPr>
          <w:rFonts w:ascii="GHEA Grapalat" w:hAnsi="GHEA Grapalat"/>
          <w:b/>
          <w:sz w:val="24"/>
          <w:szCs w:val="24"/>
        </w:rPr>
        <w:t>SHMANH</w:t>
      </w:r>
      <w:r w:rsidR="008758C4" w:rsidRPr="008758C4">
        <w:rPr>
          <w:rFonts w:ascii="GHEA Grapalat" w:hAnsi="GHEA Grapalat"/>
          <w:b/>
          <w:sz w:val="24"/>
          <w:szCs w:val="24"/>
          <w:lang w:val="ru-RU"/>
        </w:rPr>
        <w:t>-</w:t>
      </w:r>
      <w:proofErr w:type="spellStart"/>
      <w:r w:rsidR="008758C4">
        <w:rPr>
          <w:rFonts w:ascii="GHEA Grapalat" w:hAnsi="GHEA Grapalat"/>
          <w:b/>
          <w:sz w:val="24"/>
          <w:szCs w:val="24"/>
        </w:rPr>
        <w:t>BMAPDzB</w:t>
      </w:r>
      <w:proofErr w:type="spellEnd"/>
      <w:r w:rsidR="008758C4" w:rsidRPr="008758C4">
        <w:rPr>
          <w:rFonts w:ascii="GHEA Grapalat" w:hAnsi="GHEA Grapalat"/>
          <w:b/>
          <w:sz w:val="24"/>
          <w:szCs w:val="24"/>
          <w:lang w:val="ru-RU"/>
        </w:rPr>
        <w:t>-25/3</w:t>
      </w:r>
      <w:r w:rsidR="00B22A2F" w:rsidRPr="008758C4">
        <w:rPr>
          <w:rFonts w:ascii="GHEA Grapalat" w:hAnsi="GHEA Grapalat"/>
          <w:lang w:val="ru-RU"/>
        </w:rPr>
        <w:t>.</w:t>
      </w:r>
    </w:p>
    <w:p w14:paraId="3B188B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7A9A020"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170C91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EDE31B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D254D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B0A241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F1893C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CE9FC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99F76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8B41CE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0C4B90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5FA50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EE86EC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5ED73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1664F0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CF235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30402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BD83D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1C3E9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D06D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DFAB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6D109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C5DC7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4C129DC" w14:textId="77777777" w:rsidR="00BB28C8" w:rsidRDefault="00BB28C8" w:rsidP="00BB28C8">
      <w:pPr>
        <w:rPr>
          <w:rFonts w:ascii="GHEA Grapalat" w:hAnsi="GHEA Grapalat"/>
          <w:b/>
        </w:rPr>
      </w:pPr>
      <w:r>
        <w:rPr>
          <w:rFonts w:ascii="GHEA Grapalat" w:hAnsi="GHEA Grapalat"/>
          <w:b/>
        </w:rPr>
        <w:br w:type="page"/>
      </w:r>
    </w:p>
    <w:p w14:paraId="216FAE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48F965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387C0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9F79F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BB6F46B"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4CB648B" w14:textId="508185DF"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8758C4">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9DD00C4"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E7311A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F7830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0F0E30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442262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8BEC997" w14:textId="6BBA2CF9"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758C4">
        <w:rPr>
          <w:rFonts w:ascii="GHEA Grapalat" w:hAnsi="GHEA Grapalat"/>
        </w:rPr>
        <w:t>80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A485F66"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7580B91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648F2C1"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795C2D6"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76054B8"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9F1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2CB3E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2821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0A8E6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A9B7D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5A3B6AE1" w14:textId="31B3A47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15D01" w:rsidRPr="009F3DC7">
        <w:rPr>
          <w:rFonts w:ascii="GHEA Grapalat" w:hAnsi="GHEA Grapalat"/>
        </w:rPr>
        <w:t xml:space="preserve">как минимум </w:t>
      </w:r>
      <w:r w:rsidR="00715D01">
        <w:rPr>
          <w:rFonts w:ascii="GHEA Grapalat" w:hAnsi="GHEA Grapalat"/>
        </w:rPr>
        <w:t>3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14:paraId="34801BE5"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31BAF81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CCC19F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D0C03F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1023890" w14:textId="1C6B1E9D"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14:paraId="4D40A795"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469CC9B" w14:textId="69A124A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8C51FD">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9DB34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97C8B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A0DD04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EFB58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B778A7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408DB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DFE5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63B4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623126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A859E4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16181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A6B4F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37A6C8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AA28BB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8D63A4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D859C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14:paraId="1DB6317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1941EC8"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A6DD138" w14:textId="51016DB3"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8C51FD">
        <w:rPr>
          <w:rFonts w:ascii="GHEA Grapalat" w:hAnsi="GHEA Grapalat"/>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2004735" w14:textId="16F100EF"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Pr>
          <w:rFonts w:ascii="GHEA Grapalat" w:hAnsi="GHEA Grapalat"/>
        </w:rPr>
        <w:t>.</w:t>
      </w:r>
    </w:p>
    <w:p w14:paraId="1FB88B61"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5C7DAE3"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F24F75A"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8321D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92328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4A9299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8ADDA8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0A44D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A3ECC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762B7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FB8B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9184F3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4A2C3AD" w14:textId="34942AF5"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Style w:val="TableGrid"/>
        <w:tblW w:w="0" w:type="auto"/>
        <w:tblLook w:val="04A0" w:firstRow="1" w:lastRow="0" w:firstColumn="1" w:lastColumn="0" w:noHBand="0" w:noVBand="1"/>
      </w:tblPr>
      <w:tblGrid>
        <w:gridCol w:w="576"/>
        <w:gridCol w:w="2258"/>
        <w:gridCol w:w="2360"/>
        <w:gridCol w:w="1980"/>
        <w:gridCol w:w="2113"/>
      </w:tblGrid>
      <w:tr w:rsidR="00753BFD" w:rsidRPr="001500EE" w14:paraId="720C2AEA" w14:textId="77777777" w:rsidTr="00D7698F">
        <w:tc>
          <w:tcPr>
            <w:tcW w:w="576" w:type="dxa"/>
          </w:tcPr>
          <w:p w14:paraId="7DAD2FA6"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258" w:type="dxa"/>
          </w:tcPr>
          <w:p w14:paraId="7809DDC6"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Нарушение</w:t>
            </w:r>
          </w:p>
        </w:tc>
        <w:tc>
          <w:tcPr>
            <w:tcW w:w="2360" w:type="dxa"/>
          </w:tcPr>
          <w:p w14:paraId="2D8DF97B"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Ответственность</w:t>
            </w:r>
          </w:p>
        </w:tc>
        <w:tc>
          <w:tcPr>
            <w:tcW w:w="1980" w:type="dxa"/>
            <w:vAlign w:val="center"/>
          </w:tcPr>
          <w:p w14:paraId="3AA8A399"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устранения нарушения</w:t>
            </w:r>
          </w:p>
        </w:tc>
        <w:tc>
          <w:tcPr>
            <w:tcW w:w="2113" w:type="dxa"/>
            <w:vAlign w:val="center"/>
          </w:tcPr>
          <w:p w14:paraId="7298FC18"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повторного нарушения</w:t>
            </w:r>
          </w:p>
        </w:tc>
      </w:tr>
      <w:tr w:rsidR="00753BFD" w:rsidRPr="006855EB" w14:paraId="0DAE74B6" w14:textId="77777777" w:rsidTr="00D7698F">
        <w:tc>
          <w:tcPr>
            <w:tcW w:w="576" w:type="dxa"/>
          </w:tcPr>
          <w:p w14:paraId="57D73922" w14:textId="77777777" w:rsidR="00753BFD" w:rsidRPr="00F86DD7" w:rsidRDefault="00753BFD" w:rsidP="00D7698F">
            <w:pPr>
              <w:pStyle w:val="NormalWeb"/>
              <w:spacing w:before="0" w:beforeAutospacing="0" w:after="0" w:afterAutospacing="0" w:line="360" w:lineRule="auto"/>
              <w:jc w:val="center"/>
              <w:rPr>
                <w:rFonts w:ascii="GHEA Grapalat" w:hAnsi="GHEA Grapalat" w:cs="Sylfaen"/>
                <w:sz w:val="14"/>
                <w:szCs w:val="14"/>
                <w:lang w:val="hy-AM"/>
              </w:rPr>
            </w:pPr>
            <w:r>
              <w:rPr>
                <w:rFonts w:ascii="GHEA Grapalat" w:hAnsi="GHEA Grapalat" w:cs="Sylfaen"/>
                <w:sz w:val="14"/>
                <w:szCs w:val="14"/>
                <w:lang w:val="hy-AM"/>
              </w:rPr>
              <w:t>1</w:t>
            </w:r>
          </w:p>
        </w:tc>
        <w:tc>
          <w:tcPr>
            <w:tcW w:w="2258" w:type="dxa"/>
          </w:tcPr>
          <w:p w14:paraId="76B7BD5E" w14:textId="77777777" w:rsidR="00753BFD" w:rsidRPr="0093002B" w:rsidRDefault="00753BFD" w:rsidP="00D7698F">
            <w:pPr>
              <w:pStyle w:val="NormalWeb"/>
              <w:spacing w:before="0" w:beforeAutospacing="0" w:after="0" w:afterAutospacing="0" w:line="360" w:lineRule="auto"/>
              <w:rPr>
                <w:rFonts w:ascii="GHEA Grapalat" w:hAnsi="GHEA Grapalat" w:cs="Sylfaen"/>
                <w:sz w:val="20"/>
                <w:szCs w:val="20"/>
                <w:lang w:val="hy-AM"/>
              </w:rPr>
            </w:pPr>
            <w:r w:rsidRPr="00E748A5">
              <w:rPr>
                <w:rFonts w:ascii="GHEA Grapalat" w:hAnsi="GHEA Grapalat" w:cs="Sylfaen"/>
                <w:sz w:val="20"/>
                <w:szCs w:val="20"/>
                <w:lang w:val="hy-AM"/>
              </w:rPr>
              <w:t>Необеспечение выделения строительной площадки в соответствии с генеральным планом строительной площадки, отсутствие ограждения, неустройство складского помещения, а также неподготовка временных построек хозяйственно-бытового назначения и инженерных коммуникаций, необходимых для строительных нужд.</w:t>
            </w:r>
          </w:p>
        </w:tc>
        <w:tc>
          <w:tcPr>
            <w:tcW w:w="2360" w:type="dxa"/>
          </w:tcPr>
          <w:p w14:paraId="01E8AE32"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566F6F22" w14:textId="77777777" w:rsidR="00753BFD" w:rsidRDefault="00753BFD" w:rsidP="00D7698F">
            <w:pPr>
              <w:pStyle w:val="NormalWeb"/>
              <w:spacing w:before="0" w:beforeAutospacing="0" w:after="0" w:afterAutospacing="0" w:line="360" w:lineRule="auto"/>
              <w:jc w:val="center"/>
              <w:rPr>
                <w:rFonts w:ascii="GHEA Grapalat" w:hAnsi="GHEA Grapalat"/>
                <w:color w:val="000000"/>
                <w:sz w:val="18"/>
                <w:szCs w:val="18"/>
                <w:lang w:val="hy-AM"/>
              </w:rPr>
            </w:pPr>
            <w:r w:rsidRPr="00E748A5">
              <w:rPr>
                <w:rFonts w:ascii="GHEA Grapalat" w:hAnsi="GHEA Grapalat"/>
                <w:color w:val="000000"/>
                <w:sz w:val="18"/>
                <w:szCs w:val="18"/>
                <w:lang w:val="hy-AM"/>
              </w:rPr>
              <w:t>5 дней</w:t>
            </w:r>
          </w:p>
        </w:tc>
        <w:tc>
          <w:tcPr>
            <w:tcW w:w="2113" w:type="dxa"/>
            <w:vAlign w:val="center"/>
          </w:tcPr>
          <w:p w14:paraId="0C074353" w14:textId="77777777" w:rsidR="00753BFD" w:rsidRPr="00E748A5" w:rsidRDefault="00753BFD" w:rsidP="00D7698F">
            <w:pPr>
              <w:pStyle w:val="NormalWeb"/>
              <w:spacing w:before="0" w:beforeAutospacing="0" w:after="0" w:afterAutospacing="0" w:line="360" w:lineRule="auto"/>
              <w:jc w:val="center"/>
              <w:rPr>
                <w:rFonts w:ascii="GHEA Grapalat" w:hAnsi="GHEA Grapalat"/>
                <w:color w:val="000000"/>
                <w:sz w:val="18"/>
                <w:szCs w:val="18"/>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409C9010" w14:textId="77777777" w:rsidTr="00D7698F">
        <w:tc>
          <w:tcPr>
            <w:tcW w:w="576" w:type="dxa"/>
          </w:tcPr>
          <w:p w14:paraId="78C02E60" w14:textId="77777777" w:rsidR="00753BFD" w:rsidRPr="0093002B" w:rsidRDefault="00753BFD" w:rsidP="00D769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258" w:type="dxa"/>
          </w:tcPr>
          <w:p w14:paraId="7FC004EB"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несоблюдение требований по предотвращению запыления и газообразования воздуха при проведении строительных работ</w:t>
            </w:r>
          </w:p>
        </w:tc>
        <w:tc>
          <w:tcPr>
            <w:tcW w:w="2360" w:type="dxa"/>
          </w:tcPr>
          <w:p w14:paraId="0489A8E1"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30207CCE"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6960C619"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55C85C11" w14:textId="77777777" w:rsidTr="00D7698F">
        <w:tc>
          <w:tcPr>
            <w:tcW w:w="576" w:type="dxa"/>
          </w:tcPr>
          <w:p w14:paraId="514F8DA1" w14:textId="77777777" w:rsidR="00753BFD" w:rsidRPr="00623A84"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2258" w:type="dxa"/>
          </w:tcPr>
          <w:p w14:paraId="73F92ED4"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необеспечение работников средствами индивидуальной защиты (специальной верхней одеждой, обувью).</w:t>
            </w:r>
          </w:p>
        </w:tc>
        <w:tc>
          <w:tcPr>
            <w:tcW w:w="2360" w:type="dxa"/>
          </w:tcPr>
          <w:p w14:paraId="398676F3"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768E0C89"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4283CFD1"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34BD8056" w14:textId="77777777" w:rsidTr="00D7698F">
        <w:tc>
          <w:tcPr>
            <w:tcW w:w="576" w:type="dxa"/>
          </w:tcPr>
          <w:p w14:paraId="0280DB89" w14:textId="77777777" w:rsidR="00753BFD" w:rsidRPr="00623A84"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2258" w:type="dxa"/>
          </w:tcPr>
          <w:p w14:paraId="2472C4B4"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 убирать, обезвреживать образующиеся на строительной площадке производственные и бытовые отходы, а также не вывозить их транспортными средствами с пылезащитными покрытиями по специально определенным дорогам в места, ранее отведенные для их утилизации.</w:t>
            </w:r>
          </w:p>
        </w:tc>
        <w:tc>
          <w:tcPr>
            <w:tcW w:w="2360" w:type="dxa"/>
          </w:tcPr>
          <w:p w14:paraId="61F0EE21"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72EC566E"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6FBCB01F"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0A24E838" w14:textId="77777777" w:rsidTr="00D7698F">
        <w:tc>
          <w:tcPr>
            <w:tcW w:w="576" w:type="dxa"/>
          </w:tcPr>
          <w:p w14:paraId="64F12C72" w14:textId="77777777" w:rsidR="00753BFD" w:rsidRPr="00CE7BDC"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2258" w:type="dxa"/>
            <w:vAlign w:val="center"/>
          </w:tcPr>
          <w:p w14:paraId="1342FD04" w14:textId="77777777" w:rsidR="00753BFD" w:rsidRPr="00CE7BDC" w:rsidRDefault="00753BFD" w:rsidP="00D7698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Информационные щиты, необходимые для информирования населения, не установлены.</w:t>
            </w:r>
          </w:p>
        </w:tc>
        <w:tc>
          <w:tcPr>
            <w:tcW w:w="2360" w:type="dxa"/>
          </w:tcPr>
          <w:p w14:paraId="0BF12FA3"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3EBD47FF"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7E7FDBEC"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3885E1F4" w14:textId="77777777" w:rsidTr="00D7698F">
        <w:tc>
          <w:tcPr>
            <w:tcW w:w="576" w:type="dxa"/>
          </w:tcPr>
          <w:p w14:paraId="44ED6D02" w14:textId="77777777" w:rsidR="00753BFD" w:rsidRPr="00CE7BDC"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2258" w:type="dxa"/>
            <w:vAlign w:val="center"/>
          </w:tcPr>
          <w:p w14:paraId="637BB633" w14:textId="77777777" w:rsidR="00753BFD" w:rsidRPr="00CE7BDC" w:rsidRDefault="00753BFD" w:rsidP="00D7698F">
            <w:pPr>
              <w:pStyle w:val="ListParagraph"/>
              <w:ind w:left="0"/>
              <w:jc w:val="center"/>
              <w:rPr>
                <w:rFonts w:ascii="Sylfaen" w:hAnsi="Sylfaen"/>
                <w:sz w:val="14"/>
                <w:szCs w:val="14"/>
                <w:lang w:val="hy-AM" w:eastAsia="en-US"/>
              </w:rPr>
            </w:pPr>
            <w:r w:rsidRPr="00C160CF">
              <w:rPr>
                <w:rFonts w:ascii="Sylfaen" w:hAnsi="Sylfaen"/>
                <w:sz w:val="14"/>
                <w:szCs w:val="14"/>
                <w:lang w:val="hy-AM" w:eastAsia="en-US"/>
              </w:rPr>
              <w:t>Опасная зона не огорожена</w:t>
            </w:r>
          </w:p>
        </w:tc>
        <w:tc>
          <w:tcPr>
            <w:tcW w:w="2360" w:type="dxa"/>
          </w:tcPr>
          <w:p w14:paraId="1C099F84"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38394E64"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09811817"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20B206FA" w14:textId="77777777" w:rsidTr="00D7698F">
        <w:tc>
          <w:tcPr>
            <w:tcW w:w="576" w:type="dxa"/>
          </w:tcPr>
          <w:p w14:paraId="033A1EF1" w14:textId="77777777" w:rsidR="00753BFD" w:rsidRPr="00CE7BDC"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2258" w:type="dxa"/>
            <w:vAlign w:val="center"/>
          </w:tcPr>
          <w:p w14:paraId="67C1BA19" w14:textId="77777777" w:rsidR="00753BFD" w:rsidRPr="00CE7BDC" w:rsidRDefault="00753BFD" w:rsidP="00D7698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санитарные условия.</w:t>
            </w:r>
          </w:p>
        </w:tc>
        <w:tc>
          <w:tcPr>
            <w:tcW w:w="2360" w:type="dxa"/>
          </w:tcPr>
          <w:p w14:paraId="0E0D33EB"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2B8D78E4"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6D639758"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400219CD" w14:textId="77777777" w:rsidTr="00D7698F">
        <w:tc>
          <w:tcPr>
            <w:tcW w:w="576" w:type="dxa"/>
          </w:tcPr>
          <w:p w14:paraId="68C26FF9" w14:textId="77777777" w:rsidR="00753BFD" w:rsidRPr="00CE7BDC"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2258" w:type="dxa"/>
            <w:vAlign w:val="center"/>
          </w:tcPr>
          <w:p w14:paraId="064E846B" w14:textId="77777777" w:rsidR="00753BFD" w:rsidRPr="00CE7BDC" w:rsidRDefault="00753BFD" w:rsidP="00D7698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средства первой помощи и пожаротушения.</w:t>
            </w:r>
          </w:p>
        </w:tc>
        <w:tc>
          <w:tcPr>
            <w:tcW w:w="2360" w:type="dxa"/>
          </w:tcPr>
          <w:p w14:paraId="0D3AB200"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1FCB5529"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568ED159"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753BFD" w:rsidRPr="00623A84" w14:paraId="38F1DAAB" w14:textId="77777777" w:rsidTr="00D7698F">
        <w:tc>
          <w:tcPr>
            <w:tcW w:w="576" w:type="dxa"/>
          </w:tcPr>
          <w:p w14:paraId="2BA4987A" w14:textId="77777777" w:rsidR="00753BFD" w:rsidRPr="00CE7BDC" w:rsidRDefault="00753BFD" w:rsidP="00D7698F">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2258" w:type="dxa"/>
            <w:vAlign w:val="center"/>
          </w:tcPr>
          <w:p w14:paraId="647A5357" w14:textId="77777777" w:rsidR="00753BFD" w:rsidRPr="00CE7BDC" w:rsidRDefault="00753BFD" w:rsidP="00D7698F">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Строительные материалы и отходы не перевозятся в крытых грузовиках.</w:t>
            </w:r>
          </w:p>
        </w:tc>
        <w:tc>
          <w:tcPr>
            <w:tcW w:w="2360" w:type="dxa"/>
          </w:tcPr>
          <w:p w14:paraId="43DC1456"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1980" w:type="dxa"/>
            <w:vAlign w:val="center"/>
          </w:tcPr>
          <w:p w14:paraId="6D04F803"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113" w:type="dxa"/>
            <w:vAlign w:val="center"/>
          </w:tcPr>
          <w:p w14:paraId="72AB83F2" w14:textId="77777777" w:rsidR="00753BFD" w:rsidRPr="00CE7BDC" w:rsidRDefault="00753BFD" w:rsidP="00D7698F">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bl>
    <w:p w14:paraId="315EA06C"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Перед началом строительства необходимо разместить на видном месте на ограждении строительной площадки, предназначенной для строительства, таблички, содержащие данные заказчика и подрядных организаций (наименование, адрес электронной почты, номер телефона), наименование проекта и назначение, даты начала и окончания строительных работ, с условием их сохранения до момента оформления документации завершенного строительства.</w:t>
      </w:r>
    </w:p>
    <w:p w14:paraId="163D21F5"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Перед началом строительства подрядчик должен разместить в начале и конце объекта соответствующие информационные таблички.</w:t>
      </w:r>
    </w:p>
    <w:p w14:paraId="424C7BDC"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Необходимо уточнить у представителей общественности месторасположение и значение подземных сетей.</w:t>
      </w:r>
    </w:p>
    <w:p w14:paraId="0B38882F"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 xml:space="preserve">Строительная площадка должна быть оснащена противопожарным оборудованием и аптечками. Пожарная безопасность на строительной площадке, рабочих местах и </w:t>
      </w:r>
      <w:r w:rsidRPr="008F2E8D">
        <w:rPr>
          <w:rFonts w:ascii="Cambria Math" w:hAnsi="Cambria Math" w:cs="Cambria Math"/>
          <w:b/>
          <w:bCs/>
          <w:sz w:val="16"/>
          <w:szCs w:val="16"/>
          <w:lang w:val="hy-AM"/>
        </w:rPr>
        <w:t>​​</w:t>
      </w:r>
      <w:r w:rsidRPr="008F2E8D">
        <w:rPr>
          <w:rFonts w:ascii="GHEA Grapalat" w:hAnsi="GHEA Grapalat" w:cs="GHEA Grapalat"/>
          <w:b/>
          <w:bCs/>
          <w:sz w:val="16"/>
          <w:szCs w:val="16"/>
          <w:lang w:val="hy-AM"/>
        </w:rPr>
        <w:t>рабочих</w:t>
      </w:r>
      <w:r w:rsidRPr="008F2E8D">
        <w:rPr>
          <w:rFonts w:ascii="GHEA Grapalat" w:hAnsi="GHEA Grapalat" w:cs="Sylfaen"/>
          <w:b/>
          <w:bCs/>
          <w:sz w:val="16"/>
          <w:szCs w:val="16"/>
          <w:lang w:val="hy-AM"/>
        </w:rPr>
        <w:t xml:space="preserve"> </w:t>
      </w:r>
      <w:r w:rsidRPr="008F2E8D">
        <w:rPr>
          <w:rFonts w:ascii="GHEA Grapalat" w:hAnsi="GHEA Grapalat" w:cs="GHEA Grapalat"/>
          <w:b/>
          <w:bCs/>
          <w:sz w:val="16"/>
          <w:szCs w:val="16"/>
          <w:lang w:val="hy-AM"/>
        </w:rPr>
        <w:t>зонах</w:t>
      </w:r>
      <w:r w:rsidRPr="008F2E8D">
        <w:rPr>
          <w:rFonts w:ascii="GHEA Grapalat" w:hAnsi="GHEA Grapalat" w:cs="Sylfaen"/>
          <w:b/>
          <w:bCs/>
          <w:sz w:val="16"/>
          <w:szCs w:val="16"/>
          <w:lang w:val="hy-AM"/>
        </w:rPr>
        <w:t xml:space="preserve"> </w:t>
      </w:r>
      <w:r w:rsidRPr="008F2E8D">
        <w:rPr>
          <w:rFonts w:ascii="GHEA Grapalat" w:hAnsi="GHEA Grapalat" w:cs="GHEA Grapalat"/>
          <w:b/>
          <w:bCs/>
          <w:sz w:val="16"/>
          <w:szCs w:val="16"/>
          <w:lang w:val="hy-AM"/>
        </w:rPr>
        <w:t>должна</w:t>
      </w:r>
      <w:r w:rsidRPr="008F2E8D">
        <w:rPr>
          <w:rFonts w:ascii="GHEA Grapalat" w:hAnsi="GHEA Grapalat" w:cs="Sylfaen"/>
          <w:b/>
          <w:bCs/>
          <w:sz w:val="16"/>
          <w:szCs w:val="16"/>
          <w:lang w:val="hy-AM"/>
        </w:rPr>
        <w:t xml:space="preserve"> </w:t>
      </w:r>
      <w:r w:rsidRPr="008F2E8D">
        <w:rPr>
          <w:rFonts w:ascii="GHEA Grapalat" w:hAnsi="GHEA Grapalat" w:cs="GHEA Grapalat"/>
          <w:b/>
          <w:bCs/>
          <w:sz w:val="16"/>
          <w:szCs w:val="16"/>
          <w:lang w:val="hy-AM"/>
        </w:rPr>
        <w:t>быт</w:t>
      </w:r>
      <w:r w:rsidRPr="008F2E8D">
        <w:rPr>
          <w:rFonts w:ascii="GHEA Grapalat" w:hAnsi="GHEA Grapalat" w:cs="Sylfaen"/>
          <w:b/>
          <w:bCs/>
          <w:sz w:val="16"/>
          <w:szCs w:val="16"/>
          <w:lang w:val="hy-AM"/>
        </w:rPr>
        <w:t>ь обеспечена в соответствии с «Правилами пожарной безопасности» при сварочных и других работах, утвержденными ГОСТ 12.1.004-76. В случае производства строительных работ в ночное время подрядчик должен обеспечить достаточное освещение строительной площадки и места проведения работ.</w:t>
      </w:r>
    </w:p>
    <w:p w14:paraId="12CD1DB6"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Работы должны быть организованы таким образом, чтобы обеспечить безопасность и комфорт людей, а также защитить жителей вблизи площадки и их имущество. На дорогах, прилегающих к месту проведения ремонтных работ, и внутри площадки до момента приемки работ должно быть обеспечено движение общественного транспорта. Подрядчик должен сотрудничать с местными органами ГИБДД и получить все разрешения, необходимые для реализации плана организации дорожного движения.</w:t>
      </w:r>
    </w:p>
    <w:p w14:paraId="61F99027"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На каждой строительной площадке необходимо:</w:t>
      </w:r>
    </w:p>
    <w:p w14:paraId="3E1C1B7C"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1. Заполнить журнал производства работ,</w:t>
      </w:r>
    </w:p>
    <w:p w14:paraId="57572C6D"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2. Составить документацию выполненных работ, промежуточную приемку ответственных конструкций (оборудования, систем, сетей) и акты испытаний,</w:t>
      </w:r>
    </w:p>
    <w:p w14:paraId="46503D45"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3. При необходимости оформить дополнительные исполнительные документы, предусмотренные другими строительными нормами и правилами.</w:t>
      </w:r>
    </w:p>
    <w:p w14:paraId="0F4B5A95"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После окончания работ необходимо очистить прилегающую территорию от излишков грунта и конструкций. От мусора на свалку с погрузкой и пересдачей.</w:t>
      </w:r>
    </w:p>
    <w:p w14:paraId="58DEC9CA" w14:textId="77777777" w:rsidR="00753BFD" w:rsidRPr="008F2E8D" w:rsidRDefault="00753BFD" w:rsidP="00753BFD">
      <w:pPr>
        <w:rPr>
          <w:rFonts w:ascii="GHEA Grapalat" w:hAnsi="GHEA Grapalat" w:cs="Sylfaen"/>
          <w:b/>
          <w:bCs/>
          <w:sz w:val="16"/>
          <w:szCs w:val="16"/>
          <w:lang w:val="hy-AM"/>
        </w:rPr>
      </w:pPr>
      <w:r w:rsidRPr="008F2E8D">
        <w:rPr>
          <w:rFonts w:ascii="GHEA Grapalat" w:hAnsi="GHEA Grapalat" w:cs="Sylfaen"/>
          <w:b/>
          <w:bCs/>
          <w:sz w:val="16"/>
          <w:szCs w:val="16"/>
          <w:lang w:val="hy-AM"/>
        </w:rPr>
        <w:t>В местах с большой высотой, где имеются ограничивающие сети, обеспечить безопасность рабочего с помощью защитных поясов, электросварочный аппарат и свариваемый материал должны быть заземлены. Запрещается производить монтажные работы на высоте при скорости ветра более 6 баллов. Охрана труда работающих должна обеспечиваться применением средств индивидуальной защиты /верхней специальной одежды, обуви/, выполнением комплексных мероприятий защиты /ограждения, освещения, вентиляции, защитных и тормозных устройств и приспособлений и т.п./, санитарно-бытовых зданий и оборудования в соответствии с действующими нормами и характером выполняемых работ.</w:t>
      </w:r>
    </w:p>
    <w:p w14:paraId="5589908C" w14:textId="77777777" w:rsidR="007A0FC0" w:rsidRPr="00753BFD" w:rsidRDefault="007A0FC0" w:rsidP="00BB28C8">
      <w:pPr>
        <w:widowControl w:val="0"/>
        <w:tabs>
          <w:tab w:val="left" w:pos="1134"/>
        </w:tabs>
        <w:spacing w:after="160" w:line="360" w:lineRule="auto"/>
        <w:ind w:firstLine="567"/>
        <w:jc w:val="both"/>
        <w:rPr>
          <w:rFonts w:ascii="GHEA Grapalat" w:hAnsi="GHEA Grapalat"/>
          <w:lang w:val="hy-AM"/>
        </w:rPr>
      </w:pPr>
    </w:p>
    <w:p w14:paraId="197B3808"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21575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5203C3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0B29F6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F9A570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F09D09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693C1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14:paraId="1D617F7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063C2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1D69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96A1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5E1FA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965B32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973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E6C0B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F8C33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2"/>
        <w:t>33</w:t>
      </w:r>
    </w:p>
    <w:p w14:paraId="2F64C49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47D742A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825D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E660EB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C4E758A"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0015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3509405"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54B28A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64832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E07C415"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AFA48E7"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ECB6F5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D7BBAB2"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EB600D4" w14:textId="77777777" w:rsidR="002A75B6" w:rsidRPr="00A915F5" w:rsidRDefault="002A75B6">
      <w:pPr>
        <w:rPr>
          <w:rStyle w:val="ezkurwreuab5ozgtqnkl"/>
          <w:i/>
          <w:sz w:val="20"/>
          <w:szCs w:val="20"/>
        </w:rPr>
      </w:pPr>
    </w:p>
    <w:p w14:paraId="174A8768" w14:textId="77777777" w:rsidR="002A75B6" w:rsidRDefault="002A75B6">
      <w:pPr>
        <w:rPr>
          <w:rStyle w:val="ezkurwreuab5ozgtqnkl"/>
          <w:i/>
          <w:sz w:val="20"/>
          <w:szCs w:val="20"/>
          <w:highlight w:val="yellow"/>
        </w:rPr>
      </w:pPr>
    </w:p>
    <w:p w14:paraId="213951B6" w14:textId="77777777" w:rsidR="00014C0C" w:rsidRDefault="00014C0C">
      <w:pPr>
        <w:rPr>
          <w:rFonts w:ascii="GHEA Grapalat" w:hAnsi="GHEA Grapalat"/>
          <w:highlight w:val="yellow"/>
        </w:rPr>
      </w:pPr>
      <w:r>
        <w:rPr>
          <w:rFonts w:ascii="GHEA Grapalat" w:hAnsi="GHEA Grapalat"/>
          <w:highlight w:val="yellow"/>
        </w:rPr>
        <w:br w:type="page"/>
      </w:r>
    </w:p>
    <w:p w14:paraId="2F007E0C"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40F05E69"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062C9FE"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8EC0C09"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2968B4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46A5D71"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7F8F7D6E" w14:textId="77777777" w:rsidR="00014C0C" w:rsidRDefault="00014C0C">
      <w:pPr>
        <w:rPr>
          <w:rFonts w:ascii="GHEA Grapalat" w:hAnsi="GHEA Grapalat"/>
          <w:b/>
        </w:rPr>
      </w:pPr>
      <w:r>
        <w:rPr>
          <w:rFonts w:ascii="GHEA Grapalat" w:hAnsi="GHEA Grapalat"/>
          <w:b/>
        </w:rPr>
        <w:br w:type="page"/>
      </w:r>
    </w:p>
    <w:p w14:paraId="3ECBECC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D8EFFB" w14:textId="77777777" w:rsidTr="003D2146">
        <w:trPr>
          <w:jc w:val="center"/>
        </w:trPr>
        <w:tc>
          <w:tcPr>
            <w:tcW w:w="4536" w:type="dxa"/>
          </w:tcPr>
          <w:p w14:paraId="304880D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8828D9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37DE3F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FA06BD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85574D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1711B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4269F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DE7308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93E37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B3019"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BF1069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896FB6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4337F78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2111EC" w14:textId="77777777" w:rsidR="00BB28C8" w:rsidRPr="009F3DC7" w:rsidRDefault="00BB28C8" w:rsidP="00BB28C8">
      <w:pPr>
        <w:widowControl w:val="0"/>
        <w:spacing w:after="160" w:line="360" w:lineRule="auto"/>
        <w:ind w:firstLine="567"/>
        <w:jc w:val="center"/>
        <w:rPr>
          <w:rFonts w:ascii="GHEA Grapalat" w:hAnsi="GHEA Grapalat"/>
          <w:b/>
        </w:rPr>
      </w:pPr>
    </w:p>
    <w:p w14:paraId="70B976EE"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6146D64" w14:textId="77777777" w:rsidR="00BB28C8" w:rsidRPr="009F3DC7" w:rsidRDefault="00BB28C8" w:rsidP="00BB28C8">
      <w:pPr>
        <w:widowControl w:val="0"/>
        <w:spacing w:after="160" w:line="360" w:lineRule="auto"/>
        <w:ind w:firstLine="567"/>
        <w:jc w:val="right"/>
        <w:rPr>
          <w:rFonts w:ascii="GHEA Grapalat" w:hAnsi="GHEA Grapalat"/>
          <w:i/>
        </w:rPr>
      </w:pPr>
    </w:p>
    <w:p w14:paraId="28B56295" w14:textId="232A585B" w:rsidR="00BB28C8" w:rsidRPr="00081014"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081014" w:rsidRPr="009F3DC7">
        <w:rPr>
          <w:rFonts w:ascii="GHEA Grapalat" w:hAnsi="GHEA Grapalat"/>
          <w:b/>
        </w:rPr>
        <w:t>РАБОТ</w:t>
      </w:r>
      <w:r w:rsidR="00081014" w:rsidRPr="009F3DC7">
        <w:rPr>
          <w:rFonts w:ascii="GHEA Grapalat" w:hAnsi="GHEA Grapalat"/>
        </w:rPr>
        <w:t xml:space="preserve"> </w:t>
      </w:r>
      <w:r w:rsidR="00081014" w:rsidRPr="00081014">
        <w:rPr>
          <w:rFonts w:ascii="GHEA Grapalat" w:hAnsi="GHEA Grapalat"/>
          <w:b/>
        </w:rPr>
        <w:t>КАПИТАЛЬН</w:t>
      </w:r>
      <w:r w:rsidR="00081014">
        <w:rPr>
          <w:rFonts w:ascii="GHEA Grapalat" w:hAnsi="GHEA Grapalat"/>
          <w:b/>
        </w:rPr>
        <w:t>ОГО</w:t>
      </w:r>
      <w:r w:rsidR="00081014" w:rsidRPr="00081014">
        <w:rPr>
          <w:rFonts w:ascii="GHEA Grapalat" w:hAnsi="GHEA Grapalat"/>
          <w:b/>
        </w:rPr>
        <w:t xml:space="preserve"> РЕМОНТ</w:t>
      </w:r>
      <w:r w:rsidR="00081014">
        <w:rPr>
          <w:rFonts w:ascii="GHEA Grapalat" w:hAnsi="GHEA Grapalat"/>
          <w:b/>
        </w:rPr>
        <w:t>А</w:t>
      </w:r>
      <w:r w:rsidR="00081014" w:rsidRPr="00081014">
        <w:rPr>
          <w:rFonts w:ascii="GHEA Grapalat" w:hAnsi="GHEA Grapalat"/>
          <w:b/>
        </w:rPr>
        <w:t xml:space="preserve"> ДОРОГИ ДО ЦЕНТРА СЕЛА ШИРАКАВАН ОБЩИНЫ АНИ ШИРАКСКОЙ ОБЛАСТИ РЕСПУБЛИКИ АРМЕНИЯ</w:t>
      </w:r>
    </w:p>
    <w:p w14:paraId="5193AC05" w14:textId="77777777" w:rsidR="000A359E" w:rsidRDefault="000A359E" w:rsidP="00BB28C8">
      <w:pPr>
        <w:widowControl w:val="0"/>
        <w:spacing w:after="160" w:line="360" w:lineRule="auto"/>
        <w:ind w:firstLine="567"/>
        <w:jc w:val="center"/>
        <w:rPr>
          <w:rFonts w:ascii="Sylfaen" w:hAnsi="Sylfaen"/>
          <w:lang w:val="hy-AM"/>
        </w:rPr>
      </w:pPr>
    </w:p>
    <w:p w14:paraId="293B1701" w14:textId="77777777" w:rsidR="000A359E" w:rsidRDefault="000A359E" w:rsidP="00BB28C8">
      <w:pPr>
        <w:widowControl w:val="0"/>
        <w:spacing w:after="160" w:line="360" w:lineRule="auto"/>
        <w:ind w:firstLine="567"/>
        <w:jc w:val="center"/>
        <w:rPr>
          <w:rFonts w:ascii="Sylfaen" w:hAnsi="Sylfaen"/>
          <w:lang w:val="hy-AM"/>
        </w:rPr>
      </w:pPr>
    </w:p>
    <w:p w14:paraId="5AEE5D60" w14:textId="77777777" w:rsidR="000A359E" w:rsidRDefault="000A359E" w:rsidP="00BB28C8">
      <w:pPr>
        <w:widowControl w:val="0"/>
        <w:spacing w:after="160" w:line="360" w:lineRule="auto"/>
        <w:ind w:firstLine="567"/>
        <w:jc w:val="center"/>
        <w:rPr>
          <w:rFonts w:ascii="Sylfaen" w:hAnsi="Sylfaen"/>
          <w:lang w:val="hy-AM"/>
        </w:rPr>
      </w:pPr>
    </w:p>
    <w:p w14:paraId="058107D1" w14:textId="77777777" w:rsidR="000A359E" w:rsidRDefault="000A359E" w:rsidP="00BB28C8">
      <w:pPr>
        <w:widowControl w:val="0"/>
        <w:spacing w:after="160" w:line="360" w:lineRule="auto"/>
        <w:ind w:firstLine="567"/>
        <w:jc w:val="center"/>
        <w:rPr>
          <w:rFonts w:ascii="Sylfaen" w:hAnsi="Sylfaen"/>
          <w:lang w:val="hy-AM"/>
        </w:rPr>
      </w:pPr>
    </w:p>
    <w:p w14:paraId="42158B88" w14:textId="77777777" w:rsidR="000A359E" w:rsidRDefault="000A359E" w:rsidP="00BB28C8">
      <w:pPr>
        <w:widowControl w:val="0"/>
        <w:spacing w:after="160" w:line="360" w:lineRule="auto"/>
        <w:ind w:firstLine="567"/>
        <w:jc w:val="center"/>
        <w:rPr>
          <w:rFonts w:ascii="Sylfaen" w:hAnsi="Sylfaen"/>
          <w:lang w:val="hy-AM"/>
        </w:rPr>
      </w:pPr>
    </w:p>
    <w:p w14:paraId="4F96B97F" w14:textId="77777777" w:rsidR="000A359E" w:rsidRDefault="000A359E" w:rsidP="00BB28C8">
      <w:pPr>
        <w:widowControl w:val="0"/>
        <w:spacing w:after="160" w:line="360" w:lineRule="auto"/>
        <w:ind w:firstLine="567"/>
        <w:jc w:val="center"/>
        <w:rPr>
          <w:rFonts w:ascii="Sylfaen" w:hAnsi="Sylfaen"/>
          <w:lang w:val="hy-AM"/>
        </w:rPr>
      </w:pPr>
    </w:p>
    <w:p w14:paraId="645715DA" w14:textId="77777777" w:rsidR="000A359E" w:rsidRPr="000A359E" w:rsidRDefault="000A359E" w:rsidP="00BB28C8">
      <w:pPr>
        <w:widowControl w:val="0"/>
        <w:spacing w:after="160" w:line="360" w:lineRule="auto"/>
        <w:ind w:firstLine="567"/>
        <w:jc w:val="center"/>
        <w:rPr>
          <w:rFonts w:ascii="Sylfaen" w:hAnsi="Sylfaen"/>
          <w:b/>
          <w:lang w:val="hy-AM"/>
        </w:rPr>
      </w:pPr>
    </w:p>
    <w:p w14:paraId="7BEE286E" w14:textId="6AA38E9B"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41EF4">
        <w:rPr>
          <w:rFonts w:ascii="GHEA Grapalat" w:hAnsi="GHEA Grapalat"/>
        </w:rPr>
        <w:t xml:space="preserve">село </w:t>
      </w:r>
      <w:proofErr w:type="spellStart"/>
      <w:r w:rsidR="00C41EF4">
        <w:rPr>
          <w:rFonts w:ascii="GHEA Grapalat" w:hAnsi="GHEA Grapalat"/>
        </w:rPr>
        <w:t>Ширакаван</w:t>
      </w:r>
      <w:proofErr w:type="spellEnd"/>
      <w:r w:rsidR="00C41EF4">
        <w:rPr>
          <w:rFonts w:ascii="GHEA Grapalat" w:hAnsi="GHEA Grapalat"/>
        </w:rPr>
        <w:t>, ШМ, РА</w:t>
      </w:r>
      <w:r w:rsidRPr="009F3DC7">
        <w:rPr>
          <w:rFonts w:ascii="GHEA Grapalat" w:hAnsi="GHEA Grapalat"/>
        </w:rPr>
        <w:t>.</w:t>
      </w:r>
    </w:p>
    <w:p w14:paraId="7A91F4C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F0D9C4" w14:textId="77777777" w:rsidTr="003D2146">
        <w:trPr>
          <w:jc w:val="center"/>
        </w:trPr>
        <w:tc>
          <w:tcPr>
            <w:tcW w:w="4536" w:type="dxa"/>
          </w:tcPr>
          <w:p w14:paraId="4C694B9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85C81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D599A8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1892EC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6D4D2D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DA8C18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E14CF2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F5AE73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D65656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3DF25DF" w14:textId="77777777" w:rsidR="00BB28C8" w:rsidRDefault="00BB28C8" w:rsidP="00BB28C8">
      <w:pPr>
        <w:widowControl w:val="0"/>
        <w:spacing w:after="160" w:line="360" w:lineRule="auto"/>
        <w:ind w:firstLine="567"/>
        <w:jc w:val="right"/>
        <w:rPr>
          <w:rFonts w:ascii="GHEA Grapalat" w:hAnsi="GHEA Grapalat"/>
          <w:i/>
        </w:rPr>
      </w:pPr>
    </w:p>
    <w:p w14:paraId="12BCA49F" w14:textId="77777777" w:rsidR="00BB28C8" w:rsidRDefault="00BB28C8" w:rsidP="00BB28C8">
      <w:pPr>
        <w:rPr>
          <w:rFonts w:ascii="GHEA Grapalat" w:hAnsi="GHEA Grapalat"/>
          <w:i/>
        </w:rPr>
      </w:pPr>
      <w:r>
        <w:rPr>
          <w:rFonts w:ascii="GHEA Grapalat" w:hAnsi="GHEA Grapalat"/>
          <w:i/>
        </w:rPr>
        <w:br w:type="page"/>
      </w:r>
    </w:p>
    <w:p w14:paraId="6A041B9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AA4243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60D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D4DFCC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BDD0282" w14:textId="77777777" w:rsidR="00C41EF4" w:rsidRPr="00081014" w:rsidRDefault="00BB28C8" w:rsidP="00C41EF4">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41EF4" w:rsidRPr="00081014">
        <w:rPr>
          <w:rFonts w:ascii="GHEA Grapalat" w:hAnsi="GHEA Grapalat"/>
          <w:b/>
        </w:rPr>
        <w:t>КАПИТАЛЬН</w:t>
      </w:r>
      <w:r w:rsidR="00C41EF4">
        <w:rPr>
          <w:rFonts w:ascii="GHEA Grapalat" w:hAnsi="GHEA Grapalat"/>
          <w:b/>
        </w:rPr>
        <w:t>ОГО</w:t>
      </w:r>
      <w:r w:rsidR="00C41EF4" w:rsidRPr="00081014">
        <w:rPr>
          <w:rFonts w:ascii="GHEA Grapalat" w:hAnsi="GHEA Grapalat"/>
          <w:b/>
        </w:rPr>
        <w:t xml:space="preserve"> РЕМОНТ</w:t>
      </w:r>
      <w:r w:rsidR="00C41EF4">
        <w:rPr>
          <w:rFonts w:ascii="GHEA Grapalat" w:hAnsi="GHEA Grapalat"/>
          <w:b/>
        </w:rPr>
        <w:t>А</w:t>
      </w:r>
      <w:r w:rsidR="00C41EF4" w:rsidRPr="00081014">
        <w:rPr>
          <w:rFonts w:ascii="GHEA Grapalat" w:hAnsi="GHEA Grapalat"/>
          <w:b/>
        </w:rPr>
        <w:t xml:space="preserve"> ДОРОГИ ДО ЦЕНТРА СЕЛА ШИРАКАВАН ОБЩИНЫ АНИ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082AB9F" w14:textId="77777777" w:rsidTr="003D2146">
        <w:trPr>
          <w:cantSplit/>
          <w:jc w:val="center"/>
        </w:trPr>
        <w:tc>
          <w:tcPr>
            <w:tcW w:w="816" w:type="dxa"/>
            <w:vMerge w:val="restart"/>
            <w:vAlign w:val="center"/>
          </w:tcPr>
          <w:p w14:paraId="719F470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67401F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B7C9D2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6A69A8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14:paraId="48CEB7ED" w14:textId="77777777" w:rsidTr="003D2146">
        <w:trPr>
          <w:cantSplit/>
          <w:trHeight w:val="586"/>
          <w:jc w:val="center"/>
        </w:trPr>
        <w:tc>
          <w:tcPr>
            <w:tcW w:w="816" w:type="dxa"/>
            <w:vMerge/>
            <w:vAlign w:val="center"/>
          </w:tcPr>
          <w:p w14:paraId="4FFEBB4B"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A63FF7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94D570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7112BE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41EF4" w:rsidRPr="009F3DC7" w14:paraId="29F88A3C" w14:textId="77777777" w:rsidTr="00605155">
        <w:trPr>
          <w:trHeight w:val="586"/>
          <w:jc w:val="center"/>
        </w:trPr>
        <w:tc>
          <w:tcPr>
            <w:tcW w:w="816" w:type="dxa"/>
            <w:vAlign w:val="center"/>
          </w:tcPr>
          <w:p w14:paraId="3D72EBF8" w14:textId="77777777" w:rsidR="00C41EF4" w:rsidRPr="00517562" w:rsidRDefault="00C41EF4" w:rsidP="00C41EF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CD36002" w14:textId="50796374" w:rsidR="00C41EF4" w:rsidRPr="00517562" w:rsidRDefault="00C41EF4" w:rsidP="00C41EF4">
            <w:pPr>
              <w:widowControl w:val="0"/>
              <w:spacing w:after="120"/>
              <w:rPr>
                <w:rFonts w:ascii="GHEA Grapalat" w:hAnsi="GHEA Grapalat"/>
                <w:sz w:val="20"/>
                <w:szCs w:val="20"/>
              </w:rPr>
            </w:pPr>
            <w:r w:rsidRPr="00546BB3">
              <w:rPr>
                <w:rFonts w:ascii="GHEA Grapalat" w:hAnsi="GHEA Grapalat"/>
                <w:bCs/>
                <w:kern w:val="32"/>
                <w:sz w:val="16"/>
                <w:szCs w:val="16"/>
                <w:lang w:val="hy-AM"/>
              </w:rPr>
              <w:t>Капитальный ремонт дороги до центра села Ширакаван общины Ани Ширакской области Республики Армения</w:t>
            </w:r>
          </w:p>
        </w:tc>
        <w:tc>
          <w:tcPr>
            <w:tcW w:w="1216" w:type="dxa"/>
          </w:tcPr>
          <w:p w14:paraId="5417218A" w14:textId="0760FF30" w:rsidR="00C41EF4" w:rsidRPr="00517562" w:rsidRDefault="00C41EF4" w:rsidP="00C41EF4">
            <w:pPr>
              <w:widowControl w:val="0"/>
              <w:spacing w:after="120"/>
              <w:jc w:val="center"/>
              <w:rPr>
                <w:rFonts w:ascii="GHEA Grapalat" w:hAnsi="GHEA Grapalat"/>
                <w:sz w:val="20"/>
                <w:szCs w:val="20"/>
              </w:rPr>
            </w:pPr>
            <w:r w:rsidRPr="0007372F">
              <w:rPr>
                <w:rFonts w:ascii="GHEA Grapalat" w:hAnsi="GHEA Grapalat"/>
                <w:color w:val="000000" w:themeColor="text1"/>
                <w:sz w:val="16"/>
                <w:szCs w:val="16"/>
                <w:lang w:val="hy-AM"/>
              </w:rPr>
              <w:t xml:space="preserve">В случае предоставления финансовых ресурсов – с </w:t>
            </w:r>
            <w:r>
              <w:rPr>
                <w:rFonts w:ascii="GHEA Grapalat" w:hAnsi="GHEA Grapalat"/>
                <w:color w:val="000000" w:themeColor="text1"/>
                <w:sz w:val="16"/>
                <w:szCs w:val="16"/>
              </w:rPr>
              <w:t>25</w:t>
            </w:r>
            <w:r w:rsidRPr="0007372F">
              <w:rPr>
                <w:rFonts w:ascii="GHEA Grapalat" w:hAnsi="GHEA Grapalat"/>
                <w:color w:val="000000" w:themeColor="text1"/>
                <w:sz w:val="16"/>
                <w:szCs w:val="16"/>
                <w:lang w:val="hy-AM"/>
              </w:rPr>
              <w:t xml:space="preserve"> октября 2025 года после вступления в силу соглашения, заключенного между сторонами</w:t>
            </w:r>
          </w:p>
        </w:tc>
        <w:tc>
          <w:tcPr>
            <w:tcW w:w="1440" w:type="dxa"/>
          </w:tcPr>
          <w:p w14:paraId="166E8BDE" w14:textId="0CEF3638" w:rsidR="00C41EF4" w:rsidRPr="00517562" w:rsidRDefault="00C41EF4" w:rsidP="00C41EF4">
            <w:pPr>
              <w:widowControl w:val="0"/>
              <w:spacing w:after="120"/>
              <w:rPr>
                <w:rFonts w:ascii="GHEA Grapalat" w:hAnsi="GHEA Grapalat"/>
                <w:sz w:val="20"/>
                <w:szCs w:val="20"/>
              </w:rPr>
            </w:pPr>
            <w:r w:rsidRPr="0007372F">
              <w:rPr>
                <w:rFonts w:ascii="GHEA Grapalat" w:hAnsi="GHEA Grapalat"/>
                <w:sz w:val="20"/>
                <w:szCs w:val="20"/>
              </w:rPr>
              <w:t>Продолжительность 1</w:t>
            </w:r>
            <w:r>
              <w:rPr>
                <w:rFonts w:ascii="GHEA Grapalat" w:hAnsi="GHEA Grapalat"/>
                <w:sz w:val="20"/>
                <w:szCs w:val="20"/>
              </w:rPr>
              <w:t>5</w:t>
            </w:r>
            <w:r w:rsidRPr="0007372F">
              <w:rPr>
                <w:rFonts w:ascii="GHEA Grapalat" w:hAnsi="GHEA Grapalat"/>
                <w:sz w:val="20"/>
                <w:szCs w:val="20"/>
              </w:rPr>
              <w:t>0 дней.</w:t>
            </w:r>
          </w:p>
        </w:tc>
      </w:tr>
      <w:tr w:rsidR="00BB28C8" w:rsidRPr="009F3DC7" w14:paraId="657A62C5" w14:textId="77777777" w:rsidTr="003D2146">
        <w:trPr>
          <w:trHeight w:val="586"/>
          <w:jc w:val="center"/>
        </w:trPr>
        <w:tc>
          <w:tcPr>
            <w:tcW w:w="816" w:type="dxa"/>
            <w:vAlign w:val="center"/>
          </w:tcPr>
          <w:p w14:paraId="3EDBD75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12E02F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D7C72EE"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51F6EA" w14:textId="77777777" w:rsidR="00BB28C8" w:rsidRPr="00517562" w:rsidRDefault="00BB28C8" w:rsidP="003D2146">
            <w:pPr>
              <w:widowControl w:val="0"/>
              <w:spacing w:after="120"/>
              <w:rPr>
                <w:rFonts w:ascii="GHEA Grapalat" w:hAnsi="GHEA Grapalat"/>
                <w:sz w:val="20"/>
                <w:szCs w:val="20"/>
              </w:rPr>
            </w:pPr>
          </w:p>
        </w:tc>
      </w:tr>
      <w:tr w:rsidR="00BB28C8" w:rsidRPr="009F3DC7" w14:paraId="13CAEF46" w14:textId="77777777" w:rsidTr="003D2146">
        <w:trPr>
          <w:trHeight w:val="586"/>
          <w:jc w:val="center"/>
        </w:trPr>
        <w:tc>
          <w:tcPr>
            <w:tcW w:w="816" w:type="dxa"/>
            <w:vAlign w:val="center"/>
          </w:tcPr>
          <w:p w14:paraId="232C11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6CB2126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6799600"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17C2CAF" w14:textId="77777777" w:rsidR="00BB28C8" w:rsidRPr="00517562" w:rsidRDefault="00BB28C8" w:rsidP="003D2146">
            <w:pPr>
              <w:widowControl w:val="0"/>
              <w:spacing w:after="120"/>
              <w:rPr>
                <w:rFonts w:ascii="GHEA Grapalat" w:hAnsi="GHEA Grapalat"/>
                <w:sz w:val="20"/>
                <w:szCs w:val="20"/>
              </w:rPr>
            </w:pPr>
          </w:p>
        </w:tc>
      </w:tr>
      <w:tr w:rsidR="00BB28C8" w:rsidRPr="009F3DC7" w14:paraId="51BE3F58" w14:textId="77777777" w:rsidTr="003D2146">
        <w:trPr>
          <w:trHeight w:val="586"/>
          <w:jc w:val="center"/>
        </w:trPr>
        <w:tc>
          <w:tcPr>
            <w:tcW w:w="816" w:type="dxa"/>
            <w:vAlign w:val="center"/>
          </w:tcPr>
          <w:p w14:paraId="6B49FEA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10BB818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4642DE0"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12408F18" w14:textId="77777777" w:rsidR="00BB28C8" w:rsidRPr="00517562" w:rsidRDefault="00BB28C8" w:rsidP="003D2146">
            <w:pPr>
              <w:widowControl w:val="0"/>
              <w:spacing w:after="120"/>
              <w:rPr>
                <w:rFonts w:ascii="GHEA Grapalat" w:hAnsi="GHEA Grapalat"/>
                <w:sz w:val="20"/>
                <w:szCs w:val="20"/>
              </w:rPr>
            </w:pPr>
          </w:p>
        </w:tc>
      </w:tr>
      <w:tr w:rsidR="00BB28C8" w:rsidRPr="009F3DC7" w14:paraId="77B373D8" w14:textId="77777777" w:rsidTr="003D2146">
        <w:trPr>
          <w:trHeight w:val="586"/>
          <w:jc w:val="center"/>
        </w:trPr>
        <w:tc>
          <w:tcPr>
            <w:tcW w:w="816" w:type="dxa"/>
            <w:vAlign w:val="center"/>
          </w:tcPr>
          <w:p w14:paraId="0A90F29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75B6E8E9"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51227FC"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494B368" w14:textId="77777777" w:rsidR="00BB28C8" w:rsidRPr="00517562" w:rsidRDefault="00BB28C8" w:rsidP="003D2146">
            <w:pPr>
              <w:widowControl w:val="0"/>
              <w:spacing w:after="120"/>
              <w:rPr>
                <w:rFonts w:ascii="GHEA Grapalat" w:hAnsi="GHEA Grapalat"/>
                <w:sz w:val="20"/>
                <w:szCs w:val="20"/>
              </w:rPr>
            </w:pPr>
          </w:p>
        </w:tc>
      </w:tr>
      <w:tr w:rsidR="00BB28C8" w:rsidRPr="009F3DC7" w14:paraId="05342EDF" w14:textId="77777777" w:rsidTr="003D2146">
        <w:trPr>
          <w:trHeight w:val="586"/>
          <w:jc w:val="center"/>
        </w:trPr>
        <w:tc>
          <w:tcPr>
            <w:tcW w:w="816" w:type="dxa"/>
            <w:vAlign w:val="center"/>
          </w:tcPr>
          <w:p w14:paraId="3A70283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BC3C4D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0630D1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12F968BF" w14:textId="77777777" w:rsidR="00BB28C8" w:rsidRPr="00517562" w:rsidRDefault="00BB28C8" w:rsidP="003D2146">
            <w:pPr>
              <w:widowControl w:val="0"/>
              <w:spacing w:after="120"/>
              <w:rPr>
                <w:rFonts w:ascii="GHEA Grapalat" w:hAnsi="GHEA Grapalat"/>
                <w:sz w:val="20"/>
                <w:szCs w:val="20"/>
              </w:rPr>
            </w:pPr>
          </w:p>
        </w:tc>
      </w:tr>
      <w:tr w:rsidR="00BB28C8" w:rsidRPr="009F3DC7" w14:paraId="428DC7A5" w14:textId="77777777" w:rsidTr="003D2146">
        <w:trPr>
          <w:cantSplit/>
          <w:trHeight w:val="586"/>
          <w:jc w:val="center"/>
        </w:trPr>
        <w:tc>
          <w:tcPr>
            <w:tcW w:w="5778" w:type="dxa"/>
            <w:gridSpan w:val="2"/>
            <w:vAlign w:val="center"/>
          </w:tcPr>
          <w:p w14:paraId="3DF6DF6D"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2E63E33"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5ED100F" w14:textId="1878EAA2" w:rsidR="00BB28C8" w:rsidRPr="00517562" w:rsidRDefault="00C41EF4" w:rsidP="003D2146">
            <w:pPr>
              <w:widowControl w:val="0"/>
              <w:spacing w:after="120"/>
              <w:jc w:val="center"/>
              <w:rPr>
                <w:rFonts w:ascii="GHEA Grapalat" w:hAnsi="GHEA Grapalat"/>
                <w:b/>
                <w:sz w:val="20"/>
                <w:szCs w:val="20"/>
              </w:rPr>
            </w:pPr>
            <w:r>
              <w:rPr>
                <w:rFonts w:ascii="GHEA Grapalat" w:hAnsi="GHEA Grapalat"/>
                <w:b/>
                <w:sz w:val="20"/>
                <w:szCs w:val="20"/>
              </w:rPr>
              <w:t>150 день</w:t>
            </w:r>
          </w:p>
        </w:tc>
      </w:tr>
    </w:tbl>
    <w:p w14:paraId="5430E79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B5F6AB" w14:textId="77777777" w:rsidTr="003D2146">
        <w:trPr>
          <w:jc w:val="center"/>
        </w:trPr>
        <w:tc>
          <w:tcPr>
            <w:tcW w:w="4536" w:type="dxa"/>
          </w:tcPr>
          <w:p w14:paraId="7332A1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859EF0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D32CD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102CD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9134E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4A696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5D9084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220A6A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A51F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C4EC6B"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AE86B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873A72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47E12AE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38040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FEB8F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2E0B89D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F71BAC2" w14:textId="77777777" w:rsidTr="003D2146">
        <w:trPr>
          <w:jc w:val="center"/>
        </w:trPr>
        <w:tc>
          <w:tcPr>
            <w:tcW w:w="10955" w:type="dxa"/>
            <w:gridSpan w:val="16"/>
          </w:tcPr>
          <w:p w14:paraId="0BB3E55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251C389" w14:textId="77777777" w:rsidTr="003D2146">
        <w:trPr>
          <w:jc w:val="center"/>
        </w:trPr>
        <w:tc>
          <w:tcPr>
            <w:tcW w:w="1259" w:type="dxa"/>
            <w:vAlign w:val="center"/>
          </w:tcPr>
          <w:p w14:paraId="191665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B4FA54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983AF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BE1D915" w14:textId="3184DC8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41EF4">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BB28C8" w:rsidRPr="00685FDC" w14:paraId="1CF0AFDC" w14:textId="77777777" w:rsidTr="003D2146">
        <w:trPr>
          <w:cantSplit/>
          <w:trHeight w:val="1134"/>
          <w:jc w:val="center"/>
        </w:trPr>
        <w:tc>
          <w:tcPr>
            <w:tcW w:w="1259" w:type="dxa"/>
          </w:tcPr>
          <w:p w14:paraId="55C72E7E"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54F7BCD"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54D541E"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2A0EB4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6EB73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C78A50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B60FAA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27BC5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15D8F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59987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13A476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3D1E2C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5F6C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8702E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2C26B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792270B"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41EF4" w:rsidRPr="00685FDC" w14:paraId="64FD0EC9" w14:textId="77777777" w:rsidTr="007D5E9C">
        <w:trPr>
          <w:cantSplit/>
          <w:trHeight w:val="1134"/>
          <w:jc w:val="center"/>
        </w:trPr>
        <w:tc>
          <w:tcPr>
            <w:tcW w:w="1259" w:type="dxa"/>
            <w:vAlign w:val="center"/>
          </w:tcPr>
          <w:p w14:paraId="58973CBF" w14:textId="481910ED" w:rsidR="00C41EF4" w:rsidRPr="00685FDC" w:rsidRDefault="00C41EF4" w:rsidP="00C41EF4">
            <w:pPr>
              <w:widowControl w:val="0"/>
              <w:spacing w:after="120"/>
              <w:jc w:val="center"/>
              <w:rPr>
                <w:rFonts w:ascii="GHEA Grapalat" w:hAnsi="GHEA Grapalat"/>
                <w:sz w:val="14"/>
                <w:szCs w:val="16"/>
              </w:rPr>
            </w:pPr>
            <w:r>
              <w:rPr>
                <w:rFonts w:ascii="GHEA Grapalat" w:hAnsi="GHEA Grapalat" w:cs="Calibri"/>
                <w:sz w:val="16"/>
                <w:szCs w:val="16"/>
                <w:lang w:val="hy-AM"/>
              </w:rPr>
              <w:t>1</w:t>
            </w:r>
          </w:p>
        </w:tc>
        <w:tc>
          <w:tcPr>
            <w:tcW w:w="1238" w:type="dxa"/>
            <w:vAlign w:val="center"/>
          </w:tcPr>
          <w:p w14:paraId="3D026392" w14:textId="04AB3223" w:rsidR="00C41EF4" w:rsidRPr="00685FDC" w:rsidRDefault="00C41EF4" w:rsidP="00C41EF4">
            <w:pPr>
              <w:widowControl w:val="0"/>
              <w:spacing w:after="120"/>
              <w:jc w:val="center"/>
              <w:rPr>
                <w:rFonts w:ascii="GHEA Grapalat" w:hAnsi="GHEA Grapalat"/>
                <w:sz w:val="14"/>
                <w:szCs w:val="16"/>
              </w:rPr>
            </w:pPr>
            <w:r w:rsidRPr="00FE4FB8">
              <w:rPr>
                <w:rFonts w:ascii="GHEA Grapalat" w:hAnsi="GHEA Grapalat" w:cs="Calibri"/>
                <w:color w:val="000000" w:themeColor="text1"/>
                <w:sz w:val="16"/>
                <w:szCs w:val="16"/>
              </w:rPr>
              <w:t>45231177</w:t>
            </w:r>
          </w:p>
        </w:tc>
        <w:tc>
          <w:tcPr>
            <w:tcW w:w="1019" w:type="dxa"/>
            <w:vAlign w:val="center"/>
          </w:tcPr>
          <w:p w14:paraId="1FB2BF5E" w14:textId="36AF1A9E" w:rsidR="00C41EF4" w:rsidRPr="00685FDC" w:rsidRDefault="00C41EF4" w:rsidP="00C41EF4">
            <w:pPr>
              <w:widowControl w:val="0"/>
              <w:spacing w:after="120"/>
              <w:jc w:val="center"/>
              <w:rPr>
                <w:rFonts w:ascii="GHEA Grapalat" w:hAnsi="GHEA Grapalat"/>
                <w:sz w:val="14"/>
                <w:szCs w:val="16"/>
              </w:rPr>
            </w:pPr>
            <w:r w:rsidRPr="000E5BF9">
              <w:rPr>
                <w:rFonts w:ascii="GHEA Grapalat" w:hAnsi="GHEA Grapalat"/>
                <w:bCs/>
                <w:kern w:val="32"/>
                <w:sz w:val="16"/>
                <w:szCs w:val="16"/>
                <w:lang w:val="hy-AM"/>
              </w:rPr>
              <w:t xml:space="preserve">Дорожно-ремонтные работы </w:t>
            </w:r>
            <w:r w:rsidRPr="00546BB3">
              <w:rPr>
                <w:rFonts w:ascii="GHEA Grapalat" w:hAnsi="GHEA Grapalat"/>
                <w:bCs/>
                <w:kern w:val="32"/>
                <w:sz w:val="16"/>
                <w:szCs w:val="16"/>
                <w:lang w:val="hy-AM"/>
              </w:rPr>
              <w:t>/Капитальный ремонт дороги до центра села Ширакаван общины Ани Ширакской области Республики Армения</w:t>
            </w:r>
            <w:r w:rsidRPr="000E5BF9">
              <w:rPr>
                <w:rFonts w:ascii="GHEA Grapalat" w:hAnsi="GHEA Grapalat"/>
                <w:bCs/>
                <w:kern w:val="32"/>
                <w:sz w:val="16"/>
                <w:szCs w:val="16"/>
                <w:lang w:val="hy-AM"/>
              </w:rPr>
              <w:t>/</w:t>
            </w:r>
          </w:p>
        </w:tc>
        <w:tc>
          <w:tcPr>
            <w:tcW w:w="582" w:type="dxa"/>
            <w:vAlign w:val="center"/>
          </w:tcPr>
          <w:p w14:paraId="27643F22" w14:textId="77777777" w:rsidR="00C41EF4" w:rsidRPr="00685FDC" w:rsidRDefault="00C41EF4" w:rsidP="00C41EF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BD6C7DA" w14:textId="77777777" w:rsidR="00C41EF4" w:rsidRPr="00685FDC" w:rsidRDefault="00C41EF4" w:rsidP="00C41EF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09BDE17F"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4807CCF"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040E977"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35495305"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902CA05"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5B0D0E89"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1EF38D1E"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0079683B"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CA058FA"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3E825BD8" w14:textId="77777777" w:rsidR="00C41EF4" w:rsidRPr="00685FDC" w:rsidRDefault="00C41EF4" w:rsidP="00C41E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A0A376D" w14:textId="77777777" w:rsidR="00C41EF4" w:rsidRPr="00685FDC" w:rsidRDefault="00C41EF4" w:rsidP="00C41EF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B2D2C14"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227C77" w14:textId="77777777" w:rsidTr="003D2146">
        <w:trPr>
          <w:jc w:val="center"/>
        </w:trPr>
        <w:tc>
          <w:tcPr>
            <w:tcW w:w="4536" w:type="dxa"/>
          </w:tcPr>
          <w:p w14:paraId="6F00ED2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96F4F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740950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3A2EE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949E1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81482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BA90D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E531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45377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0DB48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10D1F4D" w14:textId="0AEE69E3" w:rsidR="00C41EF4" w:rsidRPr="009F3DC7" w:rsidRDefault="00C41EF4" w:rsidP="00C41EF4">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r>
        <w:rPr>
          <w:rFonts w:ascii="GHEA Grapalat" w:hAnsi="GHEA Grapalat"/>
          <w:i/>
        </w:rPr>
        <w:t>.1</w:t>
      </w:r>
    </w:p>
    <w:p w14:paraId="7F76BB43" w14:textId="77777777" w:rsidR="00C41EF4" w:rsidRPr="009F3DC7" w:rsidRDefault="00C41EF4" w:rsidP="00C41EF4">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8FB07EF" w14:textId="77777777" w:rsidR="00C41EF4" w:rsidRPr="009F3DC7" w:rsidRDefault="00C41EF4" w:rsidP="00C41EF4">
      <w:pPr>
        <w:widowControl w:val="0"/>
        <w:tabs>
          <w:tab w:val="left" w:pos="9540"/>
        </w:tabs>
        <w:spacing w:after="160" w:line="360" w:lineRule="auto"/>
        <w:ind w:firstLine="567"/>
        <w:jc w:val="center"/>
        <w:rPr>
          <w:rFonts w:ascii="GHEA Grapalat" w:hAnsi="GHEA Grapalat"/>
        </w:rPr>
      </w:pPr>
    </w:p>
    <w:p w14:paraId="216C026A" w14:textId="77777777" w:rsidR="00C41EF4" w:rsidRPr="00685FDC" w:rsidRDefault="00C41EF4" w:rsidP="00C41EF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7A564E3" w14:textId="77777777" w:rsidR="00C41EF4" w:rsidRPr="009F3DC7" w:rsidRDefault="00C41EF4" w:rsidP="00C41EF4">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41EF4" w:rsidRPr="00685FDC" w14:paraId="6A6ECD3A" w14:textId="77777777" w:rsidTr="00D7698F">
        <w:trPr>
          <w:jc w:val="center"/>
        </w:trPr>
        <w:tc>
          <w:tcPr>
            <w:tcW w:w="10955" w:type="dxa"/>
            <w:gridSpan w:val="16"/>
          </w:tcPr>
          <w:p w14:paraId="2F1C4423" w14:textId="77777777" w:rsidR="00C41EF4" w:rsidRPr="00685FDC" w:rsidRDefault="00C41EF4" w:rsidP="00D7698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C41EF4" w:rsidRPr="00685FDC" w14:paraId="6646D67E" w14:textId="77777777" w:rsidTr="00D7698F">
        <w:trPr>
          <w:jc w:val="center"/>
        </w:trPr>
        <w:tc>
          <w:tcPr>
            <w:tcW w:w="1259" w:type="dxa"/>
            <w:vAlign w:val="center"/>
          </w:tcPr>
          <w:p w14:paraId="37C41418" w14:textId="77777777" w:rsidR="00C41EF4" w:rsidRPr="00685FDC" w:rsidRDefault="00C41EF4" w:rsidP="00D7698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843B761" w14:textId="77777777" w:rsidR="00C41EF4" w:rsidRPr="00685FDC" w:rsidRDefault="00C41EF4" w:rsidP="00D7698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8DEFC33" w14:textId="77777777" w:rsidR="00C41EF4" w:rsidRPr="00685FDC" w:rsidRDefault="00C41EF4" w:rsidP="00D7698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D7E0305" w14:textId="5881ECCF" w:rsidR="00C41EF4" w:rsidRPr="00685FDC" w:rsidRDefault="00C41EF4" w:rsidP="00D7698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8"/>
              <w:t>**</w:t>
            </w:r>
          </w:p>
        </w:tc>
      </w:tr>
      <w:tr w:rsidR="00C41EF4" w:rsidRPr="00685FDC" w14:paraId="069AA3CE" w14:textId="77777777" w:rsidTr="00D7698F">
        <w:trPr>
          <w:cantSplit/>
          <w:trHeight w:val="1134"/>
          <w:jc w:val="center"/>
        </w:trPr>
        <w:tc>
          <w:tcPr>
            <w:tcW w:w="1259" w:type="dxa"/>
          </w:tcPr>
          <w:p w14:paraId="469F8D65" w14:textId="77777777" w:rsidR="00C41EF4" w:rsidRPr="00685FDC" w:rsidRDefault="00C41EF4" w:rsidP="00D7698F">
            <w:pPr>
              <w:widowControl w:val="0"/>
              <w:spacing w:after="120"/>
              <w:jc w:val="center"/>
              <w:rPr>
                <w:rFonts w:ascii="GHEA Grapalat" w:hAnsi="GHEA Grapalat"/>
                <w:sz w:val="14"/>
                <w:szCs w:val="16"/>
              </w:rPr>
            </w:pPr>
          </w:p>
        </w:tc>
        <w:tc>
          <w:tcPr>
            <w:tcW w:w="1238" w:type="dxa"/>
          </w:tcPr>
          <w:p w14:paraId="72002B90" w14:textId="77777777" w:rsidR="00C41EF4" w:rsidRPr="00685FDC" w:rsidRDefault="00C41EF4" w:rsidP="00D7698F">
            <w:pPr>
              <w:widowControl w:val="0"/>
              <w:spacing w:after="120"/>
              <w:jc w:val="center"/>
              <w:rPr>
                <w:rFonts w:ascii="GHEA Grapalat" w:hAnsi="GHEA Grapalat"/>
                <w:sz w:val="14"/>
                <w:szCs w:val="16"/>
              </w:rPr>
            </w:pPr>
          </w:p>
        </w:tc>
        <w:tc>
          <w:tcPr>
            <w:tcW w:w="1019" w:type="dxa"/>
          </w:tcPr>
          <w:p w14:paraId="0B942548" w14:textId="77777777" w:rsidR="00C41EF4" w:rsidRPr="00685FDC" w:rsidRDefault="00C41EF4" w:rsidP="00D7698F">
            <w:pPr>
              <w:widowControl w:val="0"/>
              <w:spacing w:after="120"/>
              <w:jc w:val="center"/>
              <w:rPr>
                <w:rFonts w:ascii="GHEA Grapalat" w:hAnsi="GHEA Grapalat"/>
                <w:sz w:val="14"/>
                <w:szCs w:val="16"/>
              </w:rPr>
            </w:pPr>
          </w:p>
        </w:tc>
        <w:tc>
          <w:tcPr>
            <w:tcW w:w="582" w:type="dxa"/>
            <w:vAlign w:val="center"/>
          </w:tcPr>
          <w:p w14:paraId="4D66F945"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275BC2A" w14:textId="77777777" w:rsidR="00C41EF4" w:rsidRPr="00685FDC" w:rsidRDefault="00C41EF4" w:rsidP="00D7698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9C0408A"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F78F18F" w14:textId="77777777" w:rsidR="00C41EF4" w:rsidRPr="00685FDC" w:rsidRDefault="00C41EF4" w:rsidP="00D7698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DD7DC6E"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D304DDE"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127F252"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488283A"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67C1D41"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27AF478"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017FBB"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E8DDE22"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8F96D8" w14:textId="77777777" w:rsidR="00C41EF4" w:rsidRPr="00685FDC" w:rsidRDefault="00C41EF4" w:rsidP="00D7698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41EF4" w:rsidRPr="00685FDC" w14:paraId="1B0CCA98" w14:textId="77777777" w:rsidTr="00D7698F">
        <w:trPr>
          <w:cantSplit/>
          <w:trHeight w:val="1134"/>
          <w:jc w:val="center"/>
        </w:trPr>
        <w:tc>
          <w:tcPr>
            <w:tcW w:w="1259" w:type="dxa"/>
            <w:vAlign w:val="center"/>
          </w:tcPr>
          <w:p w14:paraId="758AC650" w14:textId="77777777" w:rsidR="00C41EF4" w:rsidRPr="00685FDC" w:rsidRDefault="00C41EF4" w:rsidP="00D7698F">
            <w:pPr>
              <w:widowControl w:val="0"/>
              <w:spacing w:after="120"/>
              <w:jc w:val="center"/>
              <w:rPr>
                <w:rFonts w:ascii="GHEA Grapalat" w:hAnsi="GHEA Grapalat"/>
                <w:sz w:val="14"/>
                <w:szCs w:val="16"/>
              </w:rPr>
            </w:pPr>
            <w:r>
              <w:rPr>
                <w:rFonts w:ascii="GHEA Grapalat" w:hAnsi="GHEA Grapalat" w:cs="Calibri"/>
                <w:sz w:val="16"/>
                <w:szCs w:val="16"/>
                <w:lang w:val="hy-AM"/>
              </w:rPr>
              <w:t>1</w:t>
            </w:r>
          </w:p>
        </w:tc>
        <w:tc>
          <w:tcPr>
            <w:tcW w:w="1238" w:type="dxa"/>
            <w:vAlign w:val="center"/>
          </w:tcPr>
          <w:p w14:paraId="67E6D8E8" w14:textId="77777777" w:rsidR="00C41EF4" w:rsidRPr="00685FDC" w:rsidRDefault="00C41EF4" w:rsidP="00D7698F">
            <w:pPr>
              <w:widowControl w:val="0"/>
              <w:spacing w:after="120"/>
              <w:jc w:val="center"/>
              <w:rPr>
                <w:rFonts w:ascii="GHEA Grapalat" w:hAnsi="GHEA Grapalat"/>
                <w:sz w:val="14"/>
                <w:szCs w:val="16"/>
              </w:rPr>
            </w:pPr>
            <w:r w:rsidRPr="00FE4FB8">
              <w:rPr>
                <w:rFonts w:ascii="GHEA Grapalat" w:hAnsi="GHEA Grapalat" w:cs="Calibri"/>
                <w:color w:val="000000" w:themeColor="text1"/>
                <w:sz w:val="16"/>
                <w:szCs w:val="16"/>
              </w:rPr>
              <w:t>45231177</w:t>
            </w:r>
          </w:p>
        </w:tc>
        <w:tc>
          <w:tcPr>
            <w:tcW w:w="1019" w:type="dxa"/>
            <w:vAlign w:val="center"/>
          </w:tcPr>
          <w:p w14:paraId="1E1C2136" w14:textId="77777777" w:rsidR="00C41EF4" w:rsidRPr="00685FDC" w:rsidRDefault="00C41EF4" w:rsidP="00D7698F">
            <w:pPr>
              <w:widowControl w:val="0"/>
              <w:spacing w:after="120"/>
              <w:jc w:val="center"/>
              <w:rPr>
                <w:rFonts w:ascii="GHEA Grapalat" w:hAnsi="GHEA Grapalat"/>
                <w:sz w:val="14"/>
                <w:szCs w:val="16"/>
              </w:rPr>
            </w:pPr>
            <w:r w:rsidRPr="000E5BF9">
              <w:rPr>
                <w:rFonts w:ascii="GHEA Grapalat" w:hAnsi="GHEA Grapalat"/>
                <w:bCs/>
                <w:kern w:val="32"/>
                <w:sz w:val="16"/>
                <w:szCs w:val="16"/>
                <w:lang w:val="hy-AM"/>
              </w:rPr>
              <w:t xml:space="preserve">Дорожно-ремонтные работы </w:t>
            </w:r>
            <w:r w:rsidRPr="00546BB3">
              <w:rPr>
                <w:rFonts w:ascii="GHEA Grapalat" w:hAnsi="GHEA Grapalat"/>
                <w:bCs/>
                <w:kern w:val="32"/>
                <w:sz w:val="16"/>
                <w:szCs w:val="16"/>
                <w:lang w:val="hy-AM"/>
              </w:rPr>
              <w:t>/Капитальный ремонт дороги до центра села Ширакаван общины Ани Ширакской области Республики Армения</w:t>
            </w:r>
            <w:r w:rsidRPr="000E5BF9">
              <w:rPr>
                <w:rFonts w:ascii="GHEA Grapalat" w:hAnsi="GHEA Grapalat"/>
                <w:bCs/>
                <w:kern w:val="32"/>
                <w:sz w:val="16"/>
                <w:szCs w:val="16"/>
                <w:lang w:val="hy-AM"/>
              </w:rPr>
              <w:t>/</w:t>
            </w:r>
          </w:p>
        </w:tc>
        <w:tc>
          <w:tcPr>
            <w:tcW w:w="582" w:type="dxa"/>
            <w:vAlign w:val="center"/>
          </w:tcPr>
          <w:p w14:paraId="3832E1CB"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0D0609" w14:textId="77777777" w:rsidR="00C41EF4" w:rsidRPr="00685FDC" w:rsidRDefault="00C41EF4" w:rsidP="00D7698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75AD4036"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1285599F"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20CBE1EF"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48A75801"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6E7F175"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B270034"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23F978B"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1CA5825F"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148725F2"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FC76791" w14:textId="77777777" w:rsidR="00C41EF4" w:rsidRPr="00685FDC" w:rsidRDefault="00C41EF4" w:rsidP="00D7698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3FDCF76C" w14:textId="77777777" w:rsidR="00C41EF4" w:rsidRPr="00685FDC" w:rsidRDefault="00C41EF4" w:rsidP="00D7698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4C4F352" w14:textId="77777777" w:rsidR="00C41EF4" w:rsidRPr="00685FDC" w:rsidRDefault="00C41EF4" w:rsidP="00C41EF4">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41EF4" w:rsidRPr="009F3DC7" w14:paraId="26DF3411" w14:textId="77777777" w:rsidTr="00D7698F">
        <w:trPr>
          <w:jc w:val="center"/>
        </w:trPr>
        <w:tc>
          <w:tcPr>
            <w:tcW w:w="4536" w:type="dxa"/>
          </w:tcPr>
          <w:p w14:paraId="22B78348" w14:textId="77777777" w:rsidR="00C41EF4" w:rsidRPr="009F3DC7" w:rsidRDefault="00C41EF4" w:rsidP="00D7698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534299C" w14:textId="77777777" w:rsidR="00C41EF4" w:rsidRPr="00685FDC" w:rsidRDefault="00C41EF4" w:rsidP="00D7698F">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D2D384F" w14:textId="77777777" w:rsidR="00C41EF4" w:rsidRPr="009F3DC7" w:rsidRDefault="00C41EF4" w:rsidP="00D7698F">
            <w:pPr>
              <w:widowControl w:val="0"/>
              <w:spacing w:after="160" w:line="360" w:lineRule="auto"/>
              <w:jc w:val="center"/>
              <w:rPr>
                <w:rFonts w:ascii="GHEA Grapalat" w:hAnsi="GHEA Grapalat"/>
              </w:rPr>
            </w:pPr>
            <w:r w:rsidRPr="009F3DC7">
              <w:rPr>
                <w:rFonts w:ascii="GHEA Grapalat" w:hAnsi="GHEA Grapalat"/>
              </w:rPr>
              <w:t>/подпись/</w:t>
            </w:r>
          </w:p>
          <w:p w14:paraId="7AD62B9A" w14:textId="77777777" w:rsidR="00C41EF4" w:rsidRPr="009F3DC7" w:rsidRDefault="00C41EF4" w:rsidP="00D7698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53AB5C" w14:textId="77777777" w:rsidR="00C41EF4" w:rsidRPr="009F3DC7" w:rsidRDefault="00C41EF4" w:rsidP="00D7698F">
            <w:pPr>
              <w:widowControl w:val="0"/>
              <w:spacing w:after="160" w:line="360" w:lineRule="auto"/>
              <w:jc w:val="center"/>
              <w:rPr>
                <w:rFonts w:ascii="GHEA Grapalat" w:hAnsi="GHEA Grapalat"/>
              </w:rPr>
            </w:pPr>
          </w:p>
        </w:tc>
        <w:tc>
          <w:tcPr>
            <w:tcW w:w="4343" w:type="dxa"/>
          </w:tcPr>
          <w:p w14:paraId="75E19800" w14:textId="77777777" w:rsidR="00C41EF4" w:rsidRPr="009F3DC7" w:rsidRDefault="00C41EF4" w:rsidP="00D7698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A911EF3" w14:textId="77777777" w:rsidR="00C41EF4" w:rsidRPr="00685FDC" w:rsidRDefault="00C41EF4" w:rsidP="00D7698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5D404B" w14:textId="77777777" w:rsidR="00C41EF4" w:rsidRPr="009F3DC7" w:rsidRDefault="00C41EF4" w:rsidP="00D7698F">
            <w:pPr>
              <w:widowControl w:val="0"/>
              <w:spacing w:after="160" w:line="360" w:lineRule="auto"/>
              <w:jc w:val="center"/>
              <w:rPr>
                <w:rFonts w:ascii="GHEA Grapalat" w:hAnsi="GHEA Grapalat"/>
              </w:rPr>
            </w:pPr>
            <w:r w:rsidRPr="009F3DC7">
              <w:rPr>
                <w:rFonts w:ascii="GHEA Grapalat" w:hAnsi="GHEA Grapalat"/>
              </w:rPr>
              <w:t>/подпись/</w:t>
            </w:r>
          </w:p>
          <w:p w14:paraId="00786C4B" w14:textId="77777777" w:rsidR="00C41EF4" w:rsidRPr="009F3DC7" w:rsidRDefault="00C41EF4" w:rsidP="00D7698F">
            <w:pPr>
              <w:widowControl w:val="0"/>
              <w:spacing w:after="160" w:line="360" w:lineRule="auto"/>
              <w:jc w:val="center"/>
              <w:rPr>
                <w:rFonts w:ascii="GHEA Grapalat" w:hAnsi="GHEA Grapalat"/>
              </w:rPr>
            </w:pPr>
            <w:r w:rsidRPr="009F3DC7">
              <w:rPr>
                <w:rFonts w:ascii="GHEA Grapalat" w:hAnsi="GHEA Grapalat"/>
              </w:rPr>
              <w:t>М. П.</w:t>
            </w:r>
          </w:p>
        </w:tc>
      </w:tr>
    </w:tbl>
    <w:p w14:paraId="1BF2A10D" w14:textId="77777777" w:rsidR="00C41EF4" w:rsidRDefault="00C41EF4" w:rsidP="00BB28C8">
      <w:pPr>
        <w:widowControl w:val="0"/>
        <w:spacing w:after="160" w:line="360" w:lineRule="auto"/>
        <w:ind w:firstLine="567"/>
        <w:jc w:val="right"/>
        <w:rPr>
          <w:rFonts w:ascii="GHEA Grapalat" w:hAnsi="GHEA Grapalat"/>
          <w:i/>
        </w:rPr>
      </w:pPr>
    </w:p>
    <w:p w14:paraId="4D1A90B1" w14:textId="77777777" w:rsidR="00C41EF4" w:rsidRDefault="00C41EF4" w:rsidP="00BB28C8">
      <w:pPr>
        <w:widowControl w:val="0"/>
        <w:spacing w:after="160" w:line="360" w:lineRule="auto"/>
        <w:ind w:firstLine="567"/>
        <w:jc w:val="right"/>
        <w:rPr>
          <w:rFonts w:ascii="GHEA Grapalat" w:hAnsi="GHEA Grapalat"/>
          <w:i/>
        </w:rPr>
      </w:pPr>
    </w:p>
    <w:p w14:paraId="66274E1F" w14:textId="77777777" w:rsidR="00C41EF4" w:rsidRDefault="00C41EF4" w:rsidP="00BB28C8">
      <w:pPr>
        <w:widowControl w:val="0"/>
        <w:spacing w:after="160" w:line="360" w:lineRule="auto"/>
        <w:ind w:firstLine="567"/>
        <w:jc w:val="right"/>
        <w:rPr>
          <w:rFonts w:ascii="GHEA Grapalat" w:hAnsi="GHEA Grapalat"/>
          <w:i/>
        </w:rPr>
      </w:pPr>
    </w:p>
    <w:p w14:paraId="755BF0BE" w14:textId="77777777" w:rsidR="00C41EF4" w:rsidRDefault="00C41EF4" w:rsidP="00BB28C8">
      <w:pPr>
        <w:widowControl w:val="0"/>
        <w:spacing w:after="160" w:line="360" w:lineRule="auto"/>
        <w:ind w:firstLine="567"/>
        <w:jc w:val="right"/>
        <w:rPr>
          <w:rFonts w:ascii="GHEA Grapalat" w:hAnsi="GHEA Grapalat"/>
          <w:i/>
        </w:rPr>
      </w:pPr>
    </w:p>
    <w:p w14:paraId="35B590D1" w14:textId="77777777" w:rsidR="00C41EF4" w:rsidRDefault="00C41EF4" w:rsidP="00BB28C8">
      <w:pPr>
        <w:widowControl w:val="0"/>
        <w:spacing w:after="160" w:line="360" w:lineRule="auto"/>
        <w:ind w:firstLine="567"/>
        <w:jc w:val="right"/>
        <w:rPr>
          <w:rFonts w:ascii="GHEA Grapalat" w:hAnsi="GHEA Grapalat"/>
          <w:i/>
        </w:rPr>
      </w:pPr>
    </w:p>
    <w:p w14:paraId="2E1A0F86" w14:textId="77777777" w:rsidR="00C41EF4" w:rsidRDefault="00C41EF4" w:rsidP="00BB28C8">
      <w:pPr>
        <w:widowControl w:val="0"/>
        <w:spacing w:after="160" w:line="360" w:lineRule="auto"/>
        <w:ind w:firstLine="567"/>
        <w:jc w:val="right"/>
        <w:rPr>
          <w:rFonts w:ascii="GHEA Grapalat" w:hAnsi="GHEA Grapalat"/>
          <w:i/>
        </w:rPr>
      </w:pPr>
    </w:p>
    <w:p w14:paraId="79DFDDE4" w14:textId="77777777" w:rsidR="00C41EF4" w:rsidRDefault="00C41EF4" w:rsidP="00BB28C8">
      <w:pPr>
        <w:widowControl w:val="0"/>
        <w:spacing w:after="160" w:line="360" w:lineRule="auto"/>
        <w:ind w:firstLine="567"/>
        <w:jc w:val="right"/>
        <w:rPr>
          <w:rFonts w:ascii="GHEA Grapalat" w:hAnsi="GHEA Grapalat"/>
          <w:i/>
        </w:rPr>
      </w:pPr>
    </w:p>
    <w:p w14:paraId="5401D9ED" w14:textId="77777777" w:rsidR="00C41EF4" w:rsidRDefault="00C41EF4" w:rsidP="00BB28C8">
      <w:pPr>
        <w:widowControl w:val="0"/>
        <w:spacing w:after="160" w:line="360" w:lineRule="auto"/>
        <w:ind w:firstLine="567"/>
        <w:jc w:val="right"/>
        <w:rPr>
          <w:rFonts w:ascii="GHEA Grapalat" w:hAnsi="GHEA Grapalat"/>
          <w:i/>
        </w:rPr>
      </w:pPr>
    </w:p>
    <w:p w14:paraId="66E4E891" w14:textId="77777777" w:rsidR="00C41EF4" w:rsidRDefault="00C41EF4" w:rsidP="00BB28C8">
      <w:pPr>
        <w:widowControl w:val="0"/>
        <w:spacing w:after="160" w:line="360" w:lineRule="auto"/>
        <w:ind w:firstLine="567"/>
        <w:jc w:val="right"/>
        <w:rPr>
          <w:rFonts w:ascii="GHEA Grapalat" w:hAnsi="GHEA Grapalat"/>
          <w:i/>
        </w:rPr>
      </w:pPr>
    </w:p>
    <w:p w14:paraId="7E9E2C97" w14:textId="77777777" w:rsidR="00C41EF4" w:rsidRDefault="00C41EF4" w:rsidP="00BB28C8">
      <w:pPr>
        <w:widowControl w:val="0"/>
        <w:spacing w:after="160" w:line="360" w:lineRule="auto"/>
        <w:ind w:firstLine="567"/>
        <w:jc w:val="right"/>
        <w:rPr>
          <w:rFonts w:ascii="GHEA Grapalat" w:hAnsi="GHEA Grapalat"/>
          <w:i/>
        </w:rPr>
      </w:pPr>
    </w:p>
    <w:p w14:paraId="435FB38B" w14:textId="77777777" w:rsidR="00C41EF4" w:rsidRDefault="00C41EF4" w:rsidP="00BB28C8">
      <w:pPr>
        <w:widowControl w:val="0"/>
        <w:spacing w:after="160" w:line="360" w:lineRule="auto"/>
        <w:ind w:firstLine="567"/>
        <w:jc w:val="right"/>
        <w:rPr>
          <w:rFonts w:ascii="GHEA Grapalat" w:hAnsi="GHEA Grapalat"/>
          <w:i/>
        </w:rPr>
      </w:pPr>
    </w:p>
    <w:p w14:paraId="11BF070B" w14:textId="77777777" w:rsidR="00C41EF4" w:rsidRDefault="00C41EF4" w:rsidP="00BB28C8">
      <w:pPr>
        <w:widowControl w:val="0"/>
        <w:spacing w:after="160" w:line="360" w:lineRule="auto"/>
        <w:ind w:firstLine="567"/>
        <w:jc w:val="right"/>
        <w:rPr>
          <w:rFonts w:ascii="GHEA Grapalat" w:hAnsi="GHEA Grapalat"/>
          <w:i/>
        </w:rPr>
      </w:pPr>
    </w:p>
    <w:p w14:paraId="4458FD99" w14:textId="77777777" w:rsidR="00C41EF4" w:rsidRDefault="00C41EF4" w:rsidP="00BB28C8">
      <w:pPr>
        <w:widowControl w:val="0"/>
        <w:spacing w:after="160" w:line="360" w:lineRule="auto"/>
        <w:ind w:firstLine="567"/>
        <w:jc w:val="right"/>
        <w:rPr>
          <w:rFonts w:ascii="GHEA Grapalat" w:hAnsi="GHEA Grapalat"/>
          <w:i/>
        </w:rPr>
      </w:pPr>
    </w:p>
    <w:p w14:paraId="66BE0BDC" w14:textId="77777777" w:rsidR="00C41EF4" w:rsidRDefault="00C41EF4" w:rsidP="00BB28C8">
      <w:pPr>
        <w:widowControl w:val="0"/>
        <w:spacing w:after="160" w:line="360" w:lineRule="auto"/>
        <w:ind w:firstLine="567"/>
        <w:jc w:val="right"/>
        <w:rPr>
          <w:rFonts w:ascii="GHEA Grapalat" w:hAnsi="GHEA Grapalat"/>
          <w:i/>
        </w:rPr>
      </w:pPr>
    </w:p>
    <w:p w14:paraId="7AC2459D" w14:textId="77777777" w:rsidR="00C41EF4" w:rsidRDefault="00C41EF4" w:rsidP="00BB28C8">
      <w:pPr>
        <w:widowControl w:val="0"/>
        <w:spacing w:after="160" w:line="360" w:lineRule="auto"/>
        <w:ind w:firstLine="567"/>
        <w:jc w:val="right"/>
        <w:rPr>
          <w:rFonts w:ascii="GHEA Grapalat" w:hAnsi="GHEA Grapalat"/>
          <w:i/>
        </w:rPr>
      </w:pPr>
    </w:p>
    <w:p w14:paraId="2E2BCA7E" w14:textId="77777777" w:rsidR="00C41EF4" w:rsidRDefault="00C41EF4" w:rsidP="00BB28C8">
      <w:pPr>
        <w:widowControl w:val="0"/>
        <w:spacing w:after="160" w:line="360" w:lineRule="auto"/>
        <w:ind w:firstLine="567"/>
        <w:jc w:val="right"/>
        <w:rPr>
          <w:rFonts w:ascii="GHEA Grapalat" w:hAnsi="GHEA Grapalat"/>
          <w:i/>
        </w:rPr>
      </w:pPr>
    </w:p>
    <w:p w14:paraId="72C9260B" w14:textId="77777777" w:rsidR="00C41EF4" w:rsidRDefault="00C41EF4" w:rsidP="00BB28C8">
      <w:pPr>
        <w:widowControl w:val="0"/>
        <w:spacing w:after="160" w:line="360" w:lineRule="auto"/>
        <w:ind w:firstLine="567"/>
        <w:jc w:val="right"/>
        <w:rPr>
          <w:rFonts w:ascii="GHEA Grapalat" w:hAnsi="GHEA Grapalat"/>
          <w:i/>
        </w:rPr>
      </w:pPr>
    </w:p>
    <w:p w14:paraId="18076EB1" w14:textId="77777777" w:rsidR="00C41EF4" w:rsidRDefault="00C41EF4" w:rsidP="00BB28C8">
      <w:pPr>
        <w:widowControl w:val="0"/>
        <w:spacing w:after="160" w:line="360" w:lineRule="auto"/>
        <w:ind w:firstLine="567"/>
        <w:jc w:val="right"/>
        <w:rPr>
          <w:rFonts w:ascii="GHEA Grapalat" w:hAnsi="GHEA Grapalat"/>
          <w:i/>
        </w:rPr>
      </w:pPr>
    </w:p>
    <w:p w14:paraId="39613AA5" w14:textId="77777777" w:rsidR="00C41EF4" w:rsidRDefault="00C41EF4" w:rsidP="00BB28C8">
      <w:pPr>
        <w:widowControl w:val="0"/>
        <w:spacing w:after="160" w:line="360" w:lineRule="auto"/>
        <w:ind w:firstLine="567"/>
        <w:jc w:val="right"/>
        <w:rPr>
          <w:rFonts w:ascii="GHEA Grapalat" w:hAnsi="GHEA Grapalat"/>
          <w:i/>
        </w:rPr>
      </w:pPr>
    </w:p>
    <w:p w14:paraId="23B81EC4" w14:textId="77777777" w:rsidR="00C41EF4" w:rsidRDefault="00C41EF4" w:rsidP="00BB28C8">
      <w:pPr>
        <w:widowControl w:val="0"/>
        <w:spacing w:after="160" w:line="360" w:lineRule="auto"/>
        <w:ind w:firstLine="567"/>
        <w:jc w:val="right"/>
        <w:rPr>
          <w:rFonts w:ascii="GHEA Grapalat" w:hAnsi="GHEA Grapalat"/>
          <w:i/>
        </w:rPr>
      </w:pPr>
    </w:p>
    <w:p w14:paraId="163DE0F4" w14:textId="77777777" w:rsidR="00C41EF4" w:rsidRDefault="00C41EF4" w:rsidP="00BB28C8">
      <w:pPr>
        <w:widowControl w:val="0"/>
        <w:spacing w:after="160" w:line="360" w:lineRule="auto"/>
        <w:ind w:firstLine="567"/>
        <w:jc w:val="right"/>
        <w:rPr>
          <w:rFonts w:ascii="GHEA Grapalat" w:hAnsi="GHEA Grapalat"/>
          <w:i/>
        </w:rPr>
      </w:pPr>
    </w:p>
    <w:p w14:paraId="0FC7B2CD" w14:textId="77777777" w:rsidR="00C41EF4" w:rsidRDefault="00C41EF4" w:rsidP="00BB28C8">
      <w:pPr>
        <w:widowControl w:val="0"/>
        <w:spacing w:after="160" w:line="360" w:lineRule="auto"/>
        <w:ind w:firstLine="567"/>
        <w:jc w:val="right"/>
        <w:rPr>
          <w:rFonts w:ascii="GHEA Grapalat" w:hAnsi="GHEA Grapalat"/>
          <w:i/>
        </w:rPr>
      </w:pPr>
    </w:p>
    <w:p w14:paraId="7FD45E75" w14:textId="5EEB9B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1138BB8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87EB17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6F52918" w14:textId="77777777" w:rsidTr="003D2146">
        <w:trPr>
          <w:tblCellSpacing w:w="7" w:type="dxa"/>
          <w:jc w:val="center"/>
        </w:trPr>
        <w:tc>
          <w:tcPr>
            <w:tcW w:w="0" w:type="auto"/>
            <w:vAlign w:val="center"/>
          </w:tcPr>
          <w:p w14:paraId="3F6AD50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7B73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B0E3F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CB8FE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00113A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45B9B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96BB3C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DB931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9A5F2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E4B83D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20E0CA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00911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63669F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08CFAC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B7EA04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D6BB46"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FDB485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A74131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20E3EF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9348A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855FE5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60C00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572F97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6429A15" w14:textId="77777777" w:rsidTr="003D2146">
        <w:trPr>
          <w:trHeight w:val="345"/>
          <w:jc w:val="center"/>
        </w:trPr>
        <w:tc>
          <w:tcPr>
            <w:tcW w:w="379" w:type="dxa"/>
            <w:vMerge w:val="restart"/>
            <w:shd w:val="clear" w:color="auto" w:fill="auto"/>
            <w:vAlign w:val="center"/>
          </w:tcPr>
          <w:p w14:paraId="06D8E5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9EF23F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706913D" w14:textId="77777777" w:rsidTr="003D2146">
        <w:trPr>
          <w:trHeight w:val="152"/>
          <w:jc w:val="center"/>
        </w:trPr>
        <w:tc>
          <w:tcPr>
            <w:tcW w:w="379" w:type="dxa"/>
            <w:vMerge/>
            <w:shd w:val="clear" w:color="auto" w:fill="auto"/>
          </w:tcPr>
          <w:p w14:paraId="741E070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F01351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C5EBC8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97437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A72B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EF10DB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0A863B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45EEAA0" w14:textId="77777777" w:rsidTr="003D2146">
        <w:trPr>
          <w:trHeight w:val="152"/>
          <w:jc w:val="center"/>
        </w:trPr>
        <w:tc>
          <w:tcPr>
            <w:tcW w:w="379" w:type="dxa"/>
            <w:vMerge/>
            <w:tcBorders>
              <w:bottom w:val="single" w:sz="4" w:space="0" w:color="auto"/>
            </w:tcBorders>
            <w:shd w:val="clear" w:color="auto" w:fill="auto"/>
          </w:tcPr>
          <w:p w14:paraId="61FEB3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33D81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9A961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20699E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24BC02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F16CA8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865097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72810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719D0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05D5078" w14:textId="77777777" w:rsidTr="003D2146">
        <w:trPr>
          <w:trHeight w:val="515"/>
          <w:jc w:val="center"/>
        </w:trPr>
        <w:tc>
          <w:tcPr>
            <w:tcW w:w="379" w:type="dxa"/>
            <w:shd w:val="clear" w:color="auto" w:fill="auto"/>
            <w:vAlign w:val="center"/>
          </w:tcPr>
          <w:p w14:paraId="085BD8F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69F313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43072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1A2E9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1E605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05EE2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334A3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572F89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6B7B31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EC5667E" w14:textId="77777777" w:rsidTr="003D2146">
        <w:trPr>
          <w:trHeight w:val="515"/>
          <w:jc w:val="center"/>
        </w:trPr>
        <w:tc>
          <w:tcPr>
            <w:tcW w:w="379" w:type="dxa"/>
            <w:shd w:val="clear" w:color="auto" w:fill="auto"/>
          </w:tcPr>
          <w:p w14:paraId="66E4D56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3DB80A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6E41F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89663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C721E3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40FE5CA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9364F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38D6A3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3304B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5F9DF5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DF9F8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9B6966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925D9DD" w14:textId="77777777" w:rsidTr="003D2146">
        <w:trPr>
          <w:trHeight w:val="266"/>
          <w:tblCellSpacing w:w="7" w:type="dxa"/>
          <w:jc w:val="center"/>
        </w:trPr>
        <w:tc>
          <w:tcPr>
            <w:tcW w:w="0" w:type="auto"/>
            <w:vAlign w:val="center"/>
          </w:tcPr>
          <w:p w14:paraId="7CB3F8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F46C5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E116C99" w14:textId="77777777" w:rsidTr="003D2146">
        <w:trPr>
          <w:trHeight w:val="473"/>
          <w:tblCellSpacing w:w="7" w:type="dxa"/>
          <w:jc w:val="center"/>
        </w:trPr>
        <w:tc>
          <w:tcPr>
            <w:tcW w:w="0" w:type="auto"/>
            <w:vAlign w:val="center"/>
          </w:tcPr>
          <w:p w14:paraId="3C23EF8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A87B1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F86D68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2E1DE1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198C6FC" w14:textId="77777777" w:rsidTr="003D2146">
        <w:trPr>
          <w:trHeight w:val="503"/>
          <w:tblCellSpacing w:w="7" w:type="dxa"/>
          <w:jc w:val="center"/>
        </w:trPr>
        <w:tc>
          <w:tcPr>
            <w:tcW w:w="0" w:type="auto"/>
            <w:vAlign w:val="center"/>
          </w:tcPr>
          <w:p w14:paraId="3D80006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29D1D1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0716D0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A7124A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AC9BB6" w14:textId="77777777" w:rsidTr="003D2146">
        <w:trPr>
          <w:trHeight w:val="281"/>
          <w:tblCellSpacing w:w="7" w:type="dxa"/>
          <w:jc w:val="center"/>
        </w:trPr>
        <w:tc>
          <w:tcPr>
            <w:tcW w:w="0" w:type="auto"/>
            <w:vAlign w:val="center"/>
          </w:tcPr>
          <w:p w14:paraId="2D1665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F4567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CDE665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B08ED8C" w14:textId="77777777" w:rsidR="00BB28C8" w:rsidRDefault="00BB28C8" w:rsidP="00BB28C8">
      <w:pPr>
        <w:rPr>
          <w:rFonts w:ascii="GHEA Grapalat" w:hAnsi="GHEA Grapalat" w:cs="Sylfaen"/>
          <w:b/>
        </w:rPr>
      </w:pPr>
      <w:r>
        <w:rPr>
          <w:rFonts w:ascii="GHEA Grapalat" w:hAnsi="GHEA Grapalat" w:cs="Sylfaen"/>
          <w:b/>
        </w:rPr>
        <w:br w:type="page"/>
      </w:r>
    </w:p>
    <w:p w14:paraId="008DFAD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61DBC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70B849" w14:textId="77777777" w:rsidR="00BB28C8" w:rsidRPr="009F3DC7" w:rsidRDefault="00BB28C8" w:rsidP="00BB28C8">
      <w:pPr>
        <w:widowControl w:val="0"/>
        <w:spacing w:after="160" w:line="360" w:lineRule="auto"/>
        <w:jc w:val="center"/>
        <w:rPr>
          <w:rFonts w:ascii="GHEA Grapalat" w:hAnsi="GHEA Grapalat" w:cs="Sylfaen"/>
        </w:rPr>
      </w:pPr>
    </w:p>
    <w:p w14:paraId="4A5A970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06168A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77D9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89AF8C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C46D71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4B65D4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3264BFC"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DC37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7F5E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60F00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5E48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8BEA8F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28EAA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0076D7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64CA39"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AEB2E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129C6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3B583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FE67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5CA505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781B2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CA8D6D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80B11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17735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FAF8C5E" w14:textId="77777777" w:rsidR="00BB28C8" w:rsidRPr="00C8328C" w:rsidRDefault="00BB28C8" w:rsidP="003D2146">
            <w:pPr>
              <w:widowControl w:val="0"/>
              <w:spacing w:after="120"/>
              <w:rPr>
                <w:rFonts w:ascii="GHEA Grapalat" w:hAnsi="GHEA Grapalat" w:cs="Sylfaen"/>
                <w:sz w:val="16"/>
                <w:szCs w:val="16"/>
              </w:rPr>
            </w:pPr>
          </w:p>
        </w:tc>
      </w:tr>
    </w:tbl>
    <w:p w14:paraId="044747D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D9B79AA"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0974CF2" w14:textId="77777777" w:rsidR="00BB28C8" w:rsidRDefault="00BB28C8" w:rsidP="00BB28C8">
      <w:pPr>
        <w:rPr>
          <w:rFonts w:ascii="GHEA Grapalat" w:hAnsi="GHEA Grapalat"/>
        </w:rPr>
      </w:pPr>
      <w:r>
        <w:rPr>
          <w:rFonts w:ascii="GHEA Grapalat" w:hAnsi="GHEA Grapalat"/>
        </w:rPr>
        <w:br w:type="page"/>
      </w:r>
    </w:p>
    <w:p w14:paraId="176F9FC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30507FA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AE3AF38" w14:textId="77777777" w:rsidTr="003D2146">
        <w:tc>
          <w:tcPr>
            <w:tcW w:w="4785" w:type="dxa"/>
          </w:tcPr>
          <w:p w14:paraId="1B3E5A5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21CEE0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BC5F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4CD869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8123910" w14:textId="77777777" w:rsidTr="003D2146">
        <w:trPr>
          <w:tblCellSpacing w:w="7" w:type="dxa"/>
          <w:jc w:val="center"/>
        </w:trPr>
        <w:tc>
          <w:tcPr>
            <w:tcW w:w="0" w:type="auto"/>
            <w:vAlign w:val="center"/>
          </w:tcPr>
          <w:p w14:paraId="4BB074C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B7D5CD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5FC7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67E03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A762221" w14:textId="77777777" w:rsidTr="003D2146">
        <w:trPr>
          <w:tblCellSpacing w:w="7" w:type="dxa"/>
          <w:jc w:val="center"/>
        </w:trPr>
        <w:tc>
          <w:tcPr>
            <w:tcW w:w="0" w:type="auto"/>
            <w:vAlign w:val="center"/>
          </w:tcPr>
          <w:p w14:paraId="5E23D76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00C6EC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8029DA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7664BC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1082A1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143E05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4015818" w14:textId="77777777" w:rsidR="008D352C" w:rsidRDefault="008D352C" w:rsidP="00BB28C8">
      <w:pPr>
        <w:widowControl w:val="0"/>
        <w:spacing w:after="160"/>
        <w:ind w:left="-142" w:firstLine="142"/>
        <w:jc w:val="both"/>
        <w:rPr>
          <w:rFonts w:ascii="GHEA Grapalat" w:hAnsi="GHEA Grapalat"/>
          <w:i/>
        </w:rPr>
      </w:pPr>
    </w:p>
    <w:p w14:paraId="229D744D" w14:textId="77777777" w:rsidR="00FC44B8" w:rsidRDefault="00FC44B8" w:rsidP="00BB28C8">
      <w:pPr>
        <w:widowControl w:val="0"/>
        <w:spacing w:after="160"/>
        <w:ind w:left="-142" w:firstLine="142"/>
        <w:jc w:val="both"/>
        <w:rPr>
          <w:rFonts w:ascii="GHEA Grapalat" w:hAnsi="GHEA Grapalat"/>
          <w:i/>
        </w:rPr>
      </w:pPr>
    </w:p>
    <w:p w14:paraId="0D8370D0" w14:textId="77777777" w:rsidR="00FC44B8" w:rsidRDefault="00FC44B8" w:rsidP="00BB28C8">
      <w:pPr>
        <w:widowControl w:val="0"/>
        <w:spacing w:after="160"/>
        <w:ind w:left="-142" w:firstLine="142"/>
        <w:jc w:val="both"/>
        <w:rPr>
          <w:rFonts w:ascii="GHEA Grapalat" w:hAnsi="GHEA Grapalat"/>
          <w:i/>
        </w:rPr>
      </w:pPr>
    </w:p>
    <w:p w14:paraId="068B8FF1" w14:textId="77777777" w:rsidR="00FC44B8" w:rsidRDefault="00FC44B8" w:rsidP="00BB28C8">
      <w:pPr>
        <w:widowControl w:val="0"/>
        <w:spacing w:after="160"/>
        <w:ind w:left="-142" w:firstLine="142"/>
        <w:jc w:val="both"/>
        <w:rPr>
          <w:rFonts w:ascii="GHEA Grapalat" w:hAnsi="GHEA Grapalat"/>
          <w:i/>
        </w:rPr>
      </w:pPr>
    </w:p>
    <w:p w14:paraId="331DC2C1" w14:textId="77777777" w:rsidR="00FC44B8" w:rsidRDefault="00FC44B8" w:rsidP="00BB28C8">
      <w:pPr>
        <w:widowControl w:val="0"/>
        <w:spacing w:after="160"/>
        <w:ind w:left="-142" w:firstLine="142"/>
        <w:jc w:val="both"/>
        <w:rPr>
          <w:rFonts w:ascii="GHEA Grapalat" w:hAnsi="GHEA Grapalat"/>
          <w:i/>
        </w:rPr>
      </w:pPr>
    </w:p>
    <w:p w14:paraId="17C5346B" w14:textId="77777777" w:rsidR="00FC44B8" w:rsidRDefault="00FC44B8" w:rsidP="00BB28C8">
      <w:pPr>
        <w:widowControl w:val="0"/>
        <w:spacing w:after="160"/>
        <w:ind w:left="-142" w:firstLine="142"/>
        <w:jc w:val="both"/>
        <w:rPr>
          <w:rFonts w:ascii="GHEA Grapalat" w:hAnsi="GHEA Grapalat"/>
          <w:i/>
        </w:rPr>
      </w:pPr>
    </w:p>
    <w:p w14:paraId="0378993C" w14:textId="77777777" w:rsidR="00FC44B8" w:rsidRDefault="00FC44B8" w:rsidP="00BB28C8">
      <w:pPr>
        <w:widowControl w:val="0"/>
        <w:spacing w:after="160"/>
        <w:ind w:left="-142" w:firstLine="142"/>
        <w:jc w:val="both"/>
        <w:rPr>
          <w:rFonts w:ascii="GHEA Grapalat" w:hAnsi="GHEA Grapalat"/>
          <w:i/>
        </w:rPr>
      </w:pPr>
    </w:p>
    <w:p w14:paraId="449B344A" w14:textId="77777777" w:rsidR="00FC44B8" w:rsidRDefault="00FC44B8" w:rsidP="00BB28C8">
      <w:pPr>
        <w:widowControl w:val="0"/>
        <w:spacing w:after="160"/>
        <w:ind w:left="-142" w:firstLine="142"/>
        <w:jc w:val="both"/>
        <w:rPr>
          <w:rFonts w:ascii="GHEA Grapalat" w:hAnsi="GHEA Grapalat"/>
          <w:i/>
        </w:rPr>
      </w:pPr>
    </w:p>
    <w:p w14:paraId="1131DC25" w14:textId="77777777" w:rsidR="00FC44B8" w:rsidRDefault="00FC44B8" w:rsidP="00BB28C8">
      <w:pPr>
        <w:widowControl w:val="0"/>
        <w:spacing w:after="160"/>
        <w:ind w:left="-142" w:firstLine="142"/>
        <w:jc w:val="both"/>
        <w:rPr>
          <w:rFonts w:ascii="GHEA Grapalat" w:hAnsi="GHEA Grapalat"/>
          <w:i/>
        </w:rPr>
      </w:pPr>
    </w:p>
    <w:p w14:paraId="40D72213" w14:textId="77777777" w:rsidR="00FC44B8" w:rsidRDefault="00FC44B8" w:rsidP="00BB28C8">
      <w:pPr>
        <w:widowControl w:val="0"/>
        <w:spacing w:after="160"/>
        <w:ind w:left="-142" w:firstLine="142"/>
        <w:jc w:val="both"/>
        <w:rPr>
          <w:rFonts w:ascii="GHEA Grapalat" w:hAnsi="GHEA Grapalat"/>
          <w:i/>
        </w:rPr>
      </w:pPr>
    </w:p>
    <w:p w14:paraId="18431A4E" w14:textId="77777777" w:rsidR="00FC44B8" w:rsidRDefault="00FC44B8" w:rsidP="00BB28C8">
      <w:pPr>
        <w:widowControl w:val="0"/>
        <w:spacing w:after="160"/>
        <w:ind w:left="-142" w:firstLine="142"/>
        <w:jc w:val="both"/>
        <w:rPr>
          <w:rFonts w:ascii="GHEA Grapalat" w:hAnsi="GHEA Grapalat"/>
          <w:i/>
        </w:rPr>
      </w:pPr>
    </w:p>
    <w:p w14:paraId="6154EF49" w14:textId="77777777" w:rsidR="00FC44B8" w:rsidRDefault="00FC44B8" w:rsidP="00BB28C8">
      <w:pPr>
        <w:widowControl w:val="0"/>
        <w:spacing w:after="160"/>
        <w:ind w:left="-142" w:firstLine="142"/>
        <w:jc w:val="both"/>
        <w:rPr>
          <w:rFonts w:ascii="GHEA Grapalat" w:hAnsi="GHEA Grapalat"/>
          <w:i/>
        </w:rPr>
      </w:pPr>
    </w:p>
    <w:p w14:paraId="126CB244" w14:textId="77777777" w:rsidR="00FC44B8" w:rsidRDefault="00FC44B8" w:rsidP="00BB28C8">
      <w:pPr>
        <w:widowControl w:val="0"/>
        <w:spacing w:after="160"/>
        <w:ind w:left="-142" w:firstLine="142"/>
        <w:jc w:val="both"/>
        <w:rPr>
          <w:rFonts w:ascii="GHEA Grapalat" w:hAnsi="GHEA Grapalat"/>
          <w:i/>
        </w:rPr>
      </w:pPr>
    </w:p>
    <w:p w14:paraId="6EFFA002" w14:textId="77777777" w:rsidR="00FC44B8" w:rsidRDefault="00FC44B8" w:rsidP="00BB28C8">
      <w:pPr>
        <w:widowControl w:val="0"/>
        <w:spacing w:after="160"/>
        <w:ind w:left="-142" w:firstLine="142"/>
        <w:jc w:val="both"/>
        <w:rPr>
          <w:rFonts w:ascii="GHEA Grapalat" w:hAnsi="GHEA Grapalat"/>
          <w:i/>
        </w:rPr>
      </w:pPr>
    </w:p>
    <w:p w14:paraId="5FAA6D9A" w14:textId="77777777" w:rsidR="00FC44B8" w:rsidRDefault="00FC44B8" w:rsidP="00BB28C8">
      <w:pPr>
        <w:widowControl w:val="0"/>
        <w:spacing w:after="160"/>
        <w:ind w:left="-142" w:firstLine="142"/>
        <w:jc w:val="both"/>
        <w:rPr>
          <w:rFonts w:ascii="GHEA Grapalat" w:hAnsi="GHEA Grapalat"/>
          <w:i/>
        </w:rPr>
      </w:pPr>
    </w:p>
    <w:p w14:paraId="283B96F8" w14:textId="77777777" w:rsidR="00FC44B8" w:rsidRDefault="00FC44B8" w:rsidP="00BB28C8">
      <w:pPr>
        <w:widowControl w:val="0"/>
        <w:spacing w:after="160"/>
        <w:ind w:left="-142" w:firstLine="142"/>
        <w:jc w:val="both"/>
        <w:rPr>
          <w:rFonts w:ascii="GHEA Grapalat" w:hAnsi="GHEA Grapalat"/>
          <w:i/>
        </w:rPr>
      </w:pPr>
    </w:p>
    <w:p w14:paraId="111B82C3" w14:textId="77777777" w:rsidR="00FC44B8" w:rsidRDefault="00FC44B8" w:rsidP="00BB28C8">
      <w:pPr>
        <w:widowControl w:val="0"/>
        <w:spacing w:after="160"/>
        <w:ind w:left="-142" w:firstLine="142"/>
        <w:jc w:val="both"/>
        <w:rPr>
          <w:rFonts w:ascii="GHEA Grapalat" w:hAnsi="GHEA Grapalat"/>
          <w:i/>
        </w:rPr>
      </w:pPr>
    </w:p>
    <w:p w14:paraId="67741E12" w14:textId="77777777" w:rsidR="00FC44B8" w:rsidRDefault="00FC44B8" w:rsidP="00BB28C8">
      <w:pPr>
        <w:widowControl w:val="0"/>
        <w:spacing w:after="160"/>
        <w:ind w:left="-142" w:firstLine="142"/>
        <w:jc w:val="both"/>
        <w:rPr>
          <w:rFonts w:ascii="GHEA Grapalat" w:hAnsi="GHEA Grapalat"/>
          <w:i/>
        </w:rPr>
      </w:pPr>
    </w:p>
    <w:p w14:paraId="6CB2915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97DEF8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59CCF5" w14:textId="77777777" w:rsidR="00FC44B8" w:rsidRPr="00487F5A" w:rsidRDefault="00FC44B8" w:rsidP="00FC44B8">
      <w:pPr>
        <w:jc w:val="center"/>
        <w:rPr>
          <w:rFonts w:ascii="GHEA Grapalat" w:hAnsi="GHEA Grapalat" w:cs="GHEA Grapalat"/>
        </w:rPr>
      </w:pPr>
    </w:p>
    <w:p w14:paraId="0318831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E6A942C" w14:textId="77777777" w:rsidR="00FC44B8" w:rsidRPr="00487F5A" w:rsidRDefault="00FC44B8" w:rsidP="00FC44B8">
      <w:pPr>
        <w:jc w:val="center"/>
        <w:rPr>
          <w:rFonts w:ascii="GHEA Grapalat" w:hAnsi="GHEA Grapalat" w:cs="GHEA Grapalat"/>
          <w:lang w:val="hy-AM"/>
        </w:rPr>
      </w:pPr>
    </w:p>
    <w:p w14:paraId="39C3555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5AEF1E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38232CE" w14:textId="77777777" w:rsidR="00FC44B8" w:rsidRPr="00487F5A" w:rsidRDefault="00FC44B8" w:rsidP="00FC44B8">
      <w:pPr>
        <w:rPr>
          <w:rFonts w:ascii="GHEA Grapalat" w:hAnsi="GHEA Grapalat"/>
          <w:vertAlign w:val="superscript"/>
          <w:lang w:val="es-ES"/>
        </w:rPr>
      </w:pPr>
    </w:p>
    <w:p w14:paraId="64E40284"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A41818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140B3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1FFF728"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B984C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26EE67" w14:textId="77777777" w:rsidR="00FC44B8" w:rsidRPr="00487F5A" w:rsidRDefault="00FC44B8" w:rsidP="00FC44B8">
      <w:pPr>
        <w:rPr>
          <w:rFonts w:ascii="GHEA Grapalat" w:hAnsi="GHEA Grapalat" w:cs="Sylfaen"/>
          <w:sz w:val="20"/>
          <w:szCs w:val="20"/>
          <w:lang w:val="es-ES"/>
        </w:rPr>
      </w:pPr>
    </w:p>
    <w:p w14:paraId="2394BCC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1C1B3CEB" w14:textId="77777777" w:rsidR="00FC44B8" w:rsidRPr="00487F5A" w:rsidRDefault="00FC44B8" w:rsidP="00FC44B8">
      <w:pPr>
        <w:jc w:val="center"/>
        <w:rPr>
          <w:rFonts w:ascii="GHEA Grapalat" w:hAnsi="GHEA Grapalat" w:cs="GHEA Grapalat"/>
          <w:lang w:val="es-ES"/>
        </w:rPr>
      </w:pPr>
    </w:p>
    <w:p w14:paraId="5BFCCB4D" w14:textId="77777777" w:rsidR="00FC44B8" w:rsidRPr="00487F5A" w:rsidRDefault="00FC44B8" w:rsidP="00FC44B8">
      <w:pPr>
        <w:jc w:val="center"/>
        <w:rPr>
          <w:rFonts w:ascii="GHEA Grapalat" w:hAnsi="GHEA Grapalat" w:cs="Sylfaen"/>
          <w:b/>
          <w:lang w:val="es-ES"/>
        </w:rPr>
      </w:pPr>
    </w:p>
    <w:p w14:paraId="0C10313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43C3E67"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632DD31"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85C909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223F15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7EF1D9B" w14:textId="77777777" w:rsidR="00FC44B8" w:rsidRPr="00487F5A" w:rsidRDefault="00FC44B8" w:rsidP="00FC44B8">
      <w:pPr>
        <w:jc w:val="center"/>
        <w:rPr>
          <w:rFonts w:ascii="GHEA Grapalat" w:hAnsi="GHEA Grapalat" w:cs="Sylfaen"/>
          <w:sz w:val="16"/>
          <w:szCs w:val="16"/>
          <w:lang w:val="es-ES"/>
        </w:rPr>
      </w:pPr>
    </w:p>
    <w:p w14:paraId="1B4F8C37"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5C2E9B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FF6E" w14:textId="77777777" w:rsidR="00295C2E" w:rsidRDefault="00295C2E">
      <w:r>
        <w:separator/>
      </w:r>
    </w:p>
  </w:endnote>
  <w:endnote w:type="continuationSeparator" w:id="0">
    <w:p w14:paraId="385C375B" w14:textId="77777777" w:rsidR="00295C2E" w:rsidRDefault="0029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81D40AF"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A1A0" w14:textId="77777777" w:rsidR="00295C2E" w:rsidRDefault="00295C2E">
      <w:r>
        <w:separator/>
      </w:r>
    </w:p>
  </w:footnote>
  <w:footnote w:type="continuationSeparator" w:id="0">
    <w:p w14:paraId="479013F6" w14:textId="77777777" w:rsidR="00295C2E" w:rsidRDefault="00295C2E">
      <w:r>
        <w:continuationSeparator/>
      </w:r>
    </w:p>
  </w:footnote>
  <w:footnote w:id="1">
    <w:p w14:paraId="4D832D04"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A21A05E"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7123CCB"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11B32153"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0121E15" w14:textId="77777777" w:rsidR="003D1D1B" w:rsidRPr="005F2C25" w:rsidRDefault="003D1D1B">
      <w:pPr>
        <w:pStyle w:val="FootnoteText"/>
        <w:rPr>
          <w:rFonts w:ascii="Times New Roman" w:hAnsi="Times New Roman"/>
        </w:rPr>
      </w:pPr>
    </w:p>
  </w:footnote>
  <w:footnote w:id="5">
    <w:p w14:paraId="3DEBF800" w14:textId="77777777" w:rsidR="003D1D1B" w:rsidRDefault="003D1D1B" w:rsidP="006B3E56">
      <w:pPr>
        <w:jc w:val="both"/>
      </w:pPr>
    </w:p>
    <w:p w14:paraId="2095FFEE"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587FE7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D39ED2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24AD2EB" w14:textId="77777777" w:rsidR="003D1D1B" w:rsidRPr="00A006D6" w:rsidRDefault="003D1D1B" w:rsidP="006B3E56">
      <w:pPr>
        <w:pStyle w:val="FootnoteText"/>
        <w:rPr>
          <w:rFonts w:asciiTheme="minorHAnsi" w:hAnsiTheme="minorHAnsi"/>
          <w:i/>
          <w:lang w:val="af-ZA"/>
        </w:rPr>
      </w:pPr>
    </w:p>
  </w:footnote>
  <w:footnote w:id="6">
    <w:p w14:paraId="3B8A6999"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801DF89" w14:textId="77777777" w:rsidR="003D1D1B" w:rsidRPr="00990559" w:rsidRDefault="003D1D1B">
      <w:pPr>
        <w:pStyle w:val="FootnoteText"/>
        <w:rPr>
          <w:rFonts w:ascii="Sylfaen" w:hAnsi="Sylfaen"/>
          <w:lang w:val="hy-AM"/>
        </w:rPr>
      </w:pPr>
    </w:p>
  </w:footnote>
  <w:footnote w:id="7">
    <w:p w14:paraId="0AE95327"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427C47A"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4A956D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F751368" w14:textId="77777777" w:rsidR="003D1D1B" w:rsidRPr="00D3436F" w:rsidRDefault="003D1D1B">
      <w:pPr>
        <w:pStyle w:val="FootnoteText"/>
        <w:rPr>
          <w:lang w:val="es-ES"/>
        </w:rPr>
      </w:pPr>
    </w:p>
  </w:footnote>
  <w:footnote w:id="10">
    <w:p w14:paraId="69763127"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648A418"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BCC2161" w14:textId="77777777" w:rsidR="003D1D1B" w:rsidRPr="00601148" w:rsidRDefault="003D1D1B" w:rsidP="00416905">
      <w:pPr>
        <w:pStyle w:val="FootnoteText"/>
        <w:jc w:val="both"/>
      </w:pPr>
    </w:p>
  </w:footnote>
  <w:footnote w:id="11">
    <w:p w14:paraId="41297F66" w14:textId="11CED109" w:rsidR="003D1D1B" w:rsidRPr="00C97CF7" w:rsidRDefault="003D1D1B" w:rsidP="007B3F5F">
      <w:pPr>
        <w:pStyle w:val="FootnoteText"/>
        <w:rPr>
          <w:rFonts w:asciiTheme="minorHAnsi" w:hAnsiTheme="minorHAnsi"/>
        </w:rPr>
      </w:pPr>
    </w:p>
  </w:footnote>
  <w:footnote w:id="12">
    <w:p w14:paraId="2D24A6E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22B0D2" w14:textId="77777777" w:rsidR="003D1D1B" w:rsidRPr="008842CE" w:rsidRDefault="003D1D1B" w:rsidP="003D2FE2">
      <w:pPr>
        <w:pStyle w:val="FootnoteText"/>
        <w:jc w:val="both"/>
        <w:rPr>
          <w:rFonts w:ascii="GHEA Grapalat" w:hAnsi="GHEA Grapalat"/>
        </w:rPr>
      </w:pPr>
    </w:p>
  </w:footnote>
  <w:footnote w:id="13">
    <w:p w14:paraId="37E65323" w14:textId="77777777" w:rsidR="003D1D1B" w:rsidRPr="008842CE" w:rsidRDefault="003D1D1B" w:rsidP="003D2FE2">
      <w:pPr>
        <w:pStyle w:val="FootnoteText"/>
        <w:jc w:val="both"/>
      </w:pPr>
    </w:p>
  </w:footnote>
  <w:footnote w:id="14">
    <w:p w14:paraId="1A104075"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C857AB4"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C1400E" w14:textId="77777777" w:rsidR="003D1D1B" w:rsidRPr="008842CE" w:rsidRDefault="003D1D1B" w:rsidP="000A214C">
      <w:pPr>
        <w:pStyle w:val="FootnoteText"/>
        <w:jc w:val="both"/>
        <w:rPr>
          <w:rFonts w:ascii="GHEA Grapalat" w:hAnsi="GHEA Grapalat"/>
        </w:rPr>
      </w:pPr>
    </w:p>
  </w:footnote>
  <w:footnote w:id="16">
    <w:p w14:paraId="3BC32BE2" w14:textId="77777777" w:rsidR="003D1D1B" w:rsidRPr="008842CE" w:rsidRDefault="003D1D1B" w:rsidP="000A214C">
      <w:pPr>
        <w:pStyle w:val="FootnoteText"/>
        <w:jc w:val="both"/>
      </w:pPr>
    </w:p>
  </w:footnote>
  <w:footnote w:id="17">
    <w:p w14:paraId="61C0BCA2" w14:textId="77777777" w:rsidR="003D1D1B" w:rsidRPr="00124BE9" w:rsidRDefault="003D1D1B" w:rsidP="00BB28C8">
      <w:pPr>
        <w:pStyle w:val="FootnoteText"/>
        <w:widowControl w:val="0"/>
        <w:jc w:val="both"/>
        <w:rPr>
          <w:rFonts w:ascii="GHEA Grapalat" w:hAnsi="GHEA Grapalat"/>
          <w:lang w:val="hy-AM"/>
        </w:rPr>
      </w:pPr>
    </w:p>
  </w:footnote>
  <w:footnote w:id="18">
    <w:p w14:paraId="4DBF4337"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D8281A1"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52B3BF8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4C66C50"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397E5EF0"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00CE186"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9349E55"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2AAF5C1" w14:textId="77777777" w:rsidR="003D1D1B" w:rsidRPr="004078D0" w:rsidRDefault="003D1D1B" w:rsidP="00BB28C8">
      <w:pPr>
        <w:pStyle w:val="FootnoteText"/>
        <w:widowControl w:val="0"/>
        <w:jc w:val="both"/>
        <w:rPr>
          <w:rFonts w:ascii="GHEA Grapalat" w:hAnsi="GHEA Grapalat"/>
          <w:sz w:val="2"/>
          <w:szCs w:val="2"/>
          <w:lang w:val="hy-AM"/>
        </w:rPr>
      </w:pPr>
    </w:p>
    <w:p w14:paraId="73A29C8A" w14:textId="77777777" w:rsidR="003D1D1B" w:rsidRPr="004078D0" w:rsidRDefault="003D1D1B" w:rsidP="00BB28C8">
      <w:pPr>
        <w:pStyle w:val="FootnoteText"/>
        <w:widowControl w:val="0"/>
        <w:jc w:val="both"/>
        <w:rPr>
          <w:rFonts w:ascii="GHEA Grapalat" w:hAnsi="GHEA Grapalat"/>
          <w:sz w:val="2"/>
          <w:szCs w:val="2"/>
          <w:lang w:val="hy-AM"/>
        </w:rPr>
      </w:pPr>
    </w:p>
  </w:footnote>
  <w:footnote w:id="21">
    <w:p w14:paraId="405C5983"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1E2DF6A"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7A1C3C4"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E02360" w14:textId="77777777" w:rsidR="003D1D1B" w:rsidRPr="001C4E24" w:rsidRDefault="003D1D1B" w:rsidP="00BB28C8">
      <w:pPr>
        <w:pStyle w:val="FootnoteText"/>
        <w:rPr>
          <w:lang w:val="hy-AM"/>
        </w:rPr>
      </w:pPr>
    </w:p>
  </w:footnote>
  <w:footnote w:id="24">
    <w:p w14:paraId="08B9E64E"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EC4FC4D"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460FF821"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6DAEE1E0"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7">
    <w:p w14:paraId="5BDD3A34" w14:textId="77777777" w:rsidR="00C41EF4" w:rsidRPr="00124BE9" w:rsidRDefault="00C41EF4" w:rsidP="00C41EF4">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510ED3EA" w14:textId="77777777" w:rsidR="00C41EF4" w:rsidRPr="00124BE9" w:rsidRDefault="00C41EF4" w:rsidP="00C41EF4">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138"/>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014"/>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0E8"/>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62B"/>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88E"/>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C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6CC"/>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CA"/>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03F"/>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E99"/>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707"/>
    <w:rsid w:val="004B383E"/>
    <w:rsid w:val="004B4580"/>
    <w:rsid w:val="004B4A95"/>
    <w:rsid w:val="004B4B72"/>
    <w:rsid w:val="004B5522"/>
    <w:rsid w:val="004B60F5"/>
    <w:rsid w:val="004B61C2"/>
    <w:rsid w:val="004B64F3"/>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A64"/>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EAF"/>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D01"/>
    <w:rsid w:val="0071687B"/>
    <w:rsid w:val="0071689A"/>
    <w:rsid w:val="00716F47"/>
    <w:rsid w:val="007204FD"/>
    <w:rsid w:val="00720542"/>
    <w:rsid w:val="00720A81"/>
    <w:rsid w:val="007210AC"/>
    <w:rsid w:val="00721677"/>
    <w:rsid w:val="00721A7B"/>
    <w:rsid w:val="00721CBC"/>
    <w:rsid w:val="00722665"/>
    <w:rsid w:val="0072285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6A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2D"/>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BFD"/>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8C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1FD"/>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4"/>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70"/>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39"/>
    <w:rsid w:val="00B5219E"/>
    <w:rsid w:val="00B52987"/>
    <w:rsid w:val="00B52C16"/>
    <w:rsid w:val="00B5319F"/>
    <w:rsid w:val="00B5353D"/>
    <w:rsid w:val="00B53B93"/>
    <w:rsid w:val="00B53D73"/>
    <w:rsid w:val="00B5443D"/>
    <w:rsid w:val="00B54C65"/>
    <w:rsid w:val="00B54F63"/>
    <w:rsid w:val="00B55057"/>
    <w:rsid w:val="00B55291"/>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F4"/>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F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8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C81"/>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3F5D"/>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225"/>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D32"/>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D05"/>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B58"/>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2B4E"/>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1297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i.hamaynqapetaran.9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4615</TotalTime>
  <Pages>120</Pages>
  <Words>25861</Words>
  <Characters>147414</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1930</cp:revision>
  <cp:lastPrinted>2018-02-16T07:12:00Z</cp:lastPrinted>
  <dcterms:created xsi:type="dcterms:W3CDTF">2019-10-28T07:04:00Z</dcterms:created>
  <dcterms:modified xsi:type="dcterms:W3CDTF">2025-08-25T05:55:00Z</dcterms:modified>
</cp:coreProperties>
</file>